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ACF8E" w14:textId="51A69156" w:rsidR="0008666A" w:rsidRPr="003B2F21" w:rsidRDefault="0008666A" w:rsidP="0008666A">
      <w:pPr>
        <w:pStyle w:val="CRCoverPage"/>
        <w:tabs>
          <w:tab w:val="right" w:pos="9639"/>
        </w:tabs>
        <w:spacing w:after="0"/>
        <w:rPr>
          <w:b/>
          <w:noProof/>
          <w:sz w:val="24"/>
        </w:rPr>
      </w:pPr>
      <w:r w:rsidRPr="003B2F21">
        <w:rPr>
          <w:b/>
          <w:noProof/>
          <w:sz w:val="24"/>
        </w:rPr>
        <w:t>3GPP TSG-SA WG6 Meeting #57</w:t>
      </w:r>
      <w:r w:rsidRPr="003B2F21">
        <w:rPr>
          <w:b/>
          <w:noProof/>
          <w:sz w:val="24"/>
        </w:rPr>
        <w:tab/>
        <w:t>S6-23</w:t>
      </w:r>
      <w:r w:rsidR="00516F6B">
        <w:rPr>
          <w:b/>
          <w:noProof/>
          <w:sz w:val="24"/>
        </w:rPr>
        <w:t>3206</w:t>
      </w:r>
    </w:p>
    <w:p w14:paraId="1B594BBC" w14:textId="00745089" w:rsidR="0008666A" w:rsidRPr="003B2F21" w:rsidRDefault="0008666A" w:rsidP="0008666A">
      <w:pPr>
        <w:pStyle w:val="CRCoverPage"/>
        <w:tabs>
          <w:tab w:val="right" w:pos="9639"/>
        </w:tabs>
        <w:spacing w:after="0"/>
        <w:rPr>
          <w:b/>
          <w:noProof/>
          <w:sz w:val="24"/>
        </w:rPr>
      </w:pPr>
      <w:r w:rsidRPr="003B2F21">
        <w:rPr>
          <w:b/>
          <w:noProof/>
          <w:sz w:val="22"/>
          <w:szCs w:val="22"/>
        </w:rPr>
        <w:t>Xiamen, China 9</w:t>
      </w:r>
      <w:r w:rsidRPr="003B2F21">
        <w:rPr>
          <w:b/>
          <w:noProof/>
          <w:sz w:val="22"/>
          <w:szCs w:val="22"/>
          <w:vertAlign w:val="superscript"/>
        </w:rPr>
        <w:t>th</w:t>
      </w:r>
      <w:r w:rsidRPr="003B2F21">
        <w:rPr>
          <w:b/>
          <w:noProof/>
          <w:sz w:val="22"/>
          <w:szCs w:val="22"/>
        </w:rPr>
        <w:t xml:space="preserve"> </w:t>
      </w:r>
      <w:r w:rsidRPr="003B2F21">
        <w:rPr>
          <w:rFonts w:cs="Arial"/>
          <w:b/>
          <w:bCs/>
          <w:sz w:val="22"/>
          <w:szCs w:val="22"/>
        </w:rPr>
        <w:t>– 13</w:t>
      </w:r>
      <w:r w:rsidRPr="003B2F21">
        <w:rPr>
          <w:rFonts w:cs="Arial"/>
          <w:b/>
          <w:bCs/>
          <w:sz w:val="22"/>
          <w:szCs w:val="22"/>
          <w:vertAlign w:val="superscript"/>
        </w:rPr>
        <w:t>th</w:t>
      </w:r>
      <w:r w:rsidRPr="003B2F21">
        <w:rPr>
          <w:rFonts w:cs="Arial"/>
          <w:b/>
          <w:bCs/>
          <w:sz w:val="22"/>
          <w:szCs w:val="22"/>
        </w:rPr>
        <w:t xml:space="preserve"> October </w:t>
      </w:r>
      <w:r w:rsidRPr="003B2F21">
        <w:rPr>
          <w:b/>
          <w:noProof/>
          <w:sz w:val="22"/>
          <w:szCs w:val="22"/>
        </w:rPr>
        <w:t>2023</w:t>
      </w:r>
      <w:r w:rsidRPr="003B2F21">
        <w:rPr>
          <w:rFonts w:cs="Arial"/>
          <w:b/>
          <w:bCs/>
          <w:sz w:val="22"/>
        </w:rPr>
        <w:tab/>
      </w:r>
      <w:r w:rsidRPr="003B2F21">
        <w:rPr>
          <w:b/>
          <w:noProof/>
          <w:sz w:val="24"/>
        </w:rPr>
        <w:t>(revision of S6-23</w:t>
      </w:r>
      <w:r w:rsidR="00516F6B">
        <w:rPr>
          <w:b/>
          <w:noProof/>
          <w:sz w:val="24"/>
        </w:rPr>
        <w:t>2937</w:t>
      </w:r>
      <w:r w:rsidRPr="003B2F21">
        <w:rPr>
          <w:b/>
          <w:noProof/>
          <w:sz w:val="24"/>
        </w:rPr>
        <w:t>)</w:t>
      </w:r>
    </w:p>
    <w:p w14:paraId="731DD863" w14:textId="77777777" w:rsidR="00CA6BA8" w:rsidRPr="003B2F21"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B2F2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B2F21" w:rsidRDefault="00305409" w:rsidP="00E34898">
            <w:pPr>
              <w:pStyle w:val="CRCoverPage"/>
              <w:spacing w:after="0"/>
              <w:jc w:val="right"/>
              <w:rPr>
                <w:i/>
                <w:noProof/>
              </w:rPr>
            </w:pPr>
            <w:r w:rsidRPr="003B2F21">
              <w:rPr>
                <w:i/>
                <w:noProof/>
                <w:sz w:val="14"/>
              </w:rPr>
              <w:t>CR-Form-v</w:t>
            </w:r>
            <w:r w:rsidR="008863B9" w:rsidRPr="003B2F21">
              <w:rPr>
                <w:i/>
                <w:noProof/>
                <w:sz w:val="14"/>
              </w:rPr>
              <w:t>12.</w:t>
            </w:r>
            <w:r w:rsidR="008D3CCC" w:rsidRPr="003B2F21">
              <w:rPr>
                <w:i/>
                <w:noProof/>
                <w:sz w:val="14"/>
              </w:rPr>
              <w:t>2</w:t>
            </w:r>
          </w:p>
        </w:tc>
      </w:tr>
      <w:tr w:rsidR="001E41F3" w:rsidRPr="003B2F21" w14:paraId="3FBB62B8" w14:textId="77777777" w:rsidTr="00547111">
        <w:tc>
          <w:tcPr>
            <w:tcW w:w="9641" w:type="dxa"/>
            <w:gridSpan w:val="9"/>
            <w:tcBorders>
              <w:left w:val="single" w:sz="4" w:space="0" w:color="auto"/>
              <w:right w:val="single" w:sz="4" w:space="0" w:color="auto"/>
            </w:tcBorders>
          </w:tcPr>
          <w:p w14:paraId="79AB67D6" w14:textId="77777777" w:rsidR="001E41F3" w:rsidRPr="003B2F21" w:rsidRDefault="001E41F3">
            <w:pPr>
              <w:pStyle w:val="CRCoverPage"/>
              <w:spacing w:after="0"/>
              <w:jc w:val="center"/>
              <w:rPr>
                <w:noProof/>
              </w:rPr>
            </w:pPr>
            <w:r w:rsidRPr="003B2F21">
              <w:rPr>
                <w:b/>
                <w:noProof/>
                <w:sz w:val="32"/>
              </w:rPr>
              <w:t>CHANGE REQUEST</w:t>
            </w:r>
          </w:p>
        </w:tc>
      </w:tr>
      <w:tr w:rsidR="001E41F3" w:rsidRPr="003B2F21" w14:paraId="79946B04" w14:textId="77777777" w:rsidTr="00547111">
        <w:tc>
          <w:tcPr>
            <w:tcW w:w="9641" w:type="dxa"/>
            <w:gridSpan w:val="9"/>
            <w:tcBorders>
              <w:left w:val="single" w:sz="4" w:space="0" w:color="auto"/>
              <w:right w:val="single" w:sz="4" w:space="0" w:color="auto"/>
            </w:tcBorders>
          </w:tcPr>
          <w:p w14:paraId="12C70EEE" w14:textId="77777777" w:rsidR="001E41F3" w:rsidRPr="003B2F21" w:rsidRDefault="001E41F3">
            <w:pPr>
              <w:pStyle w:val="CRCoverPage"/>
              <w:spacing w:after="0"/>
              <w:rPr>
                <w:noProof/>
                <w:sz w:val="8"/>
                <w:szCs w:val="8"/>
              </w:rPr>
            </w:pPr>
          </w:p>
        </w:tc>
      </w:tr>
      <w:tr w:rsidR="001E41F3" w:rsidRPr="003B2F21" w14:paraId="3999489E" w14:textId="77777777" w:rsidTr="00547111">
        <w:tc>
          <w:tcPr>
            <w:tcW w:w="142" w:type="dxa"/>
            <w:tcBorders>
              <w:left w:val="single" w:sz="4" w:space="0" w:color="auto"/>
            </w:tcBorders>
          </w:tcPr>
          <w:p w14:paraId="4DDA7F40" w14:textId="77777777" w:rsidR="001E41F3" w:rsidRPr="003B2F21" w:rsidRDefault="001E41F3">
            <w:pPr>
              <w:pStyle w:val="CRCoverPage"/>
              <w:spacing w:after="0"/>
              <w:jc w:val="right"/>
              <w:rPr>
                <w:noProof/>
              </w:rPr>
            </w:pPr>
          </w:p>
        </w:tc>
        <w:tc>
          <w:tcPr>
            <w:tcW w:w="1559" w:type="dxa"/>
            <w:shd w:val="pct30" w:color="FFFF00" w:fill="auto"/>
          </w:tcPr>
          <w:p w14:paraId="52508B66" w14:textId="2B3256B1" w:rsidR="001E41F3" w:rsidRPr="003B2F21" w:rsidRDefault="0044269D" w:rsidP="00237DE0">
            <w:pPr>
              <w:pStyle w:val="CRCoverPage"/>
              <w:spacing w:after="0"/>
              <w:jc w:val="right"/>
              <w:rPr>
                <w:b/>
                <w:noProof/>
                <w:sz w:val="28"/>
              </w:rPr>
            </w:pPr>
            <w:r w:rsidRPr="003B2F21">
              <w:rPr>
                <w:b/>
                <w:noProof/>
                <w:sz w:val="28"/>
              </w:rPr>
              <w:fldChar w:fldCharType="begin"/>
            </w:r>
            <w:r w:rsidRPr="003B2F21">
              <w:rPr>
                <w:b/>
                <w:noProof/>
                <w:sz w:val="28"/>
              </w:rPr>
              <w:instrText xml:space="preserve"> DOCPROPERTY  Spec#  \* MERGEFORMAT </w:instrText>
            </w:r>
            <w:r w:rsidRPr="003B2F21">
              <w:rPr>
                <w:b/>
                <w:noProof/>
                <w:sz w:val="28"/>
              </w:rPr>
              <w:fldChar w:fldCharType="separate"/>
            </w:r>
            <w:r w:rsidR="00237DE0" w:rsidRPr="003B2F21">
              <w:rPr>
                <w:b/>
                <w:noProof/>
                <w:sz w:val="28"/>
              </w:rPr>
              <w:t>23.</w:t>
            </w:r>
            <w:r w:rsidR="008A7ED6" w:rsidRPr="003B2F21">
              <w:rPr>
                <w:b/>
                <w:noProof/>
                <w:sz w:val="28"/>
              </w:rPr>
              <w:t>4</w:t>
            </w:r>
            <w:r w:rsidR="00A1057B" w:rsidRPr="003B2F21">
              <w:rPr>
                <w:b/>
                <w:noProof/>
                <w:sz w:val="28"/>
              </w:rPr>
              <w:t>3</w:t>
            </w:r>
            <w:r w:rsidR="00237DE0" w:rsidRPr="003B2F21">
              <w:rPr>
                <w:b/>
                <w:noProof/>
                <w:sz w:val="28"/>
              </w:rPr>
              <w:t>5</w:t>
            </w:r>
            <w:r w:rsidRPr="003B2F21">
              <w:rPr>
                <w:b/>
                <w:noProof/>
                <w:sz w:val="28"/>
              </w:rPr>
              <w:fldChar w:fldCharType="end"/>
            </w:r>
          </w:p>
        </w:tc>
        <w:tc>
          <w:tcPr>
            <w:tcW w:w="709" w:type="dxa"/>
          </w:tcPr>
          <w:p w14:paraId="77009707" w14:textId="77777777" w:rsidR="001E41F3" w:rsidRPr="003B2F21" w:rsidRDefault="001E41F3">
            <w:pPr>
              <w:pStyle w:val="CRCoverPage"/>
              <w:spacing w:after="0"/>
              <w:jc w:val="center"/>
              <w:rPr>
                <w:noProof/>
              </w:rPr>
            </w:pPr>
            <w:r w:rsidRPr="003B2F21">
              <w:rPr>
                <w:b/>
                <w:noProof/>
                <w:sz w:val="28"/>
              </w:rPr>
              <w:t>CR</w:t>
            </w:r>
          </w:p>
        </w:tc>
        <w:tc>
          <w:tcPr>
            <w:tcW w:w="1276" w:type="dxa"/>
            <w:shd w:val="pct30" w:color="FFFF00" w:fill="auto"/>
          </w:tcPr>
          <w:p w14:paraId="6CAED29D" w14:textId="4604F25F" w:rsidR="001E41F3" w:rsidRPr="003B2F21" w:rsidRDefault="00EC71A5" w:rsidP="00D04177">
            <w:pPr>
              <w:pStyle w:val="CRCoverPage"/>
              <w:spacing w:after="0"/>
              <w:rPr>
                <w:noProof/>
              </w:rPr>
            </w:pPr>
            <w:r w:rsidRPr="003B2F21">
              <w:rPr>
                <w:b/>
                <w:noProof/>
                <w:sz w:val="28"/>
              </w:rPr>
              <w:t>0</w:t>
            </w:r>
            <w:r w:rsidR="00284E8F">
              <w:rPr>
                <w:b/>
                <w:noProof/>
                <w:sz w:val="28"/>
              </w:rPr>
              <w:t>003</w:t>
            </w:r>
          </w:p>
        </w:tc>
        <w:tc>
          <w:tcPr>
            <w:tcW w:w="709" w:type="dxa"/>
          </w:tcPr>
          <w:p w14:paraId="09D2C09B" w14:textId="77777777" w:rsidR="001E41F3" w:rsidRPr="003B2F21" w:rsidRDefault="001E41F3" w:rsidP="0051580D">
            <w:pPr>
              <w:pStyle w:val="CRCoverPage"/>
              <w:tabs>
                <w:tab w:val="right" w:pos="625"/>
              </w:tabs>
              <w:spacing w:after="0"/>
              <w:jc w:val="center"/>
              <w:rPr>
                <w:noProof/>
              </w:rPr>
            </w:pPr>
            <w:r w:rsidRPr="003B2F21">
              <w:rPr>
                <w:b/>
                <w:bCs/>
                <w:noProof/>
                <w:sz w:val="28"/>
              </w:rPr>
              <w:t>rev</w:t>
            </w:r>
          </w:p>
        </w:tc>
        <w:tc>
          <w:tcPr>
            <w:tcW w:w="992" w:type="dxa"/>
            <w:shd w:val="pct30" w:color="FFFF00" w:fill="auto"/>
          </w:tcPr>
          <w:p w14:paraId="7533BF9D" w14:textId="02713469" w:rsidR="001E41F3" w:rsidRPr="003B2F21" w:rsidRDefault="00516F6B" w:rsidP="00D04177">
            <w:pPr>
              <w:pStyle w:val="CRCoverPage"/>
              <w:spacing w:after="0"/>
              <w:jc w:val="center"/>
              <w:rPr>
                <w:b/>
                <w:noProof/>
              </w:rPr>
            </w:pPr>
            <w:r>
              <w:rPr>
                <w:b/>
                <w:noProof/>
                <w:sz w:val="28"/>
              </w:rPr>
              <w:t>1</w:t>
            </w:r>
          </w:p>
        </w:tc>
        <w:tc>
          <w:tcPr>
            <w:tcW w:w="2410" w:type="dxa"/>
          </w:tcPr>
          <w:p w14:paraId="5D4AEAE9" w14:textId="77777777" w:rsidR="001E41F3" w:rsidRPr="003B2F21" w:rsidRDefault="001E41F3" w:rsidP="0051580D">
            <w:pPr>
              <w:pStyle w:val="CRCoverPage"/>
              <w:tabs>
                <w:tab w:val="right" w:pos="1825"/>
              </w:tabs>
              <w:spacing w:after="0"/>
              <w:jc w:val="center"/>
              <w:rPr>
                <w:noProof/>
              </w:rPr>
            </w:pPr>
            <w:r w:rsidRPr="003B2F21">
              <w:rPr>
                <w:b/>
                <w:noProof/>
                <w:sz w:val="28"/>
                <w:szCs w:val="28"/>
              </w:rPr>
              <w:t>Current version:</w:t>
            </w:r>
          </w:p>
        </w:tc>
        <w:tc>
          <w:tcPr>
            <w:tcW w:w="1701" w:type="dxa"/>
            <w:shd w:val="pct30" w:color="FFFF00" w:fill="auto"/>
          </w:tcPr>
          <w:p w14:paraId="1E22D6AC" w14:textId="6E7C8EF6" w:rsidR="001E41F3" w:rsidRPr="003B2F21" w:rsidRDefault="00607BB0" w:rsidP="008F6629">
            <w:pPr>
              <w:pStyle w:val="CRCoverPage"/>
              <w:spacing w:after="0"/>
              <w:jc w:val="center"/>
              <w:rPr>
                <w:noProof/>
                <w:sz w:val="28"/>
              </w:rPr>
            </w:pPr>
            <w:r w:rsidRPr="003B2F21">
              <w:rPr>
                <w:b/>
                <w:noProof/>
                <w:sz w:val="28"/>
              </w:rPr>
              <w:t>18.</w:t>
            </w:r>
            <w:r w:rsidR="008A7ED6" w:rsidRPr="003B2F21">
              <w:rPr>
                <w:b/>
                <w:noProof/>
                <w:sz w:val="28"/>
              </w:rPr>
              <w:t>0</w:t>
            </w:r>
            <w:r w:rsidRPr="003B2F21">
              <w:rPr>
                <w:b/>
                <w:noProof/>
                <w:sz w:val="28"/>
              </w:rPr>
              <w:t>.0</w:t>
            </w:r>
          </w:p>
        </w:tc>
        <w:tc>
          <w:tcPr>
            <w:tcW w:w="143" w:type="dxa"/>
            <w:tcBorders>
              <w:right w:val="single" w:sz="4" w:space="0" w:color="auto"/>
            </w:tcBorders>
          </w:tcPr>
          <w:p w14:paraId="399238C9" w14:textId="77777777" w:rsidR="001E41F3" w:rsidRPr="003B2F21" w:rsidRDefault="001E41F3">
            <w:pPr>
              <w:pStyle w:val="CRCoverPage"/>
              <w:spacing w:after="0"/>
              <w:rPr>
                <w:noProof/>
              </w:rPr>
            </w:pPr>
          </w:p>
        </w:tc>
      </w:tr>
      <w:tr w:rsidR="001E41F3" w:rsidRPr="003B2F21" w14:paraId="7DC9F5A2" w14:textId="77777777" w:rsidTr="00547111">
        <w:tc>
          <w:tcPr>
            <w:tcW w:w="9641" w:type="dxa"/>
            <w:gridSpan w:val="9"/>
            <w:tcBorders>
              <w:left w:val="single" w:sz="4" w:space="0" w:color="auto"/>
              <w:right w:val="single" w:sz="4" w:space="0" w:color="auto"/>
            </w:tcBorders>
          </w:tcPr>
          <w:p w14:paraId="4883A7D2" w14:textId="77777777" w:rsidR="001E41F3" w:rsidRPr="003B2F21" w:rsidRDefault="001E41F3">
            <w:pPr>
              <w:pStyle w:val="CRCoverPage"/>
              <w:spacing w:after="0"/>
              <w:rPr>
                <w:noProof/>
              </w:rPr>
            </w:pPr>
          </w:p>
        </w:tc>
      </w:tr>
      <w:tr w:rsidR="001E41F3" w:rsidRPr="003B2F21" w14:paraId="266B4BDF" w14:textId="77777777" w:rsidTr="00547111">
        <w:tc>
          <w:tcPr>
            <w:tcW w:w="9641" w:type="dxa"/>
            <w:gridSpan w:val="9"/>
            <w:tcBorders>
              <w:top w:val="single" w:sz="4" w:space="0" w:color="auto"/>
            </w:tcBorders>
          </w:tcPr>
          <w:p w14:paraId="47E13998" w14:textId="77777777" w:rsidR="001E41F3" w:rsidRPr="003B2F21" w:rsidRDefault="001E41F3">
            <w:pPr>
              <w:pStyle w:val="CRCoverPage"/>
              <w:spacing w:after="0"/>
              <w:jc w:val="center"/>
              <w:rPr>
                <w:rFonts w:cs="Arial"/>
                <w:i/>
                <w:noProof/>
              </w:rPr>
            </w:pPr>
            <w:r w:rsidRPr="003B2F21">
              <w:rPr>
                <w:rFonts w:cs="Arial"/>
                <w:i/>
                <w:noProof/>
              </w:rPr>
              <w:t xml:space="preserve">For </w:t>
            </w:r>
            <w:hyperlink r:id="rId9" w:anchor="_blank" w:history="1">
              <w:r w:rsidRPr="003B2F21">
                <w:rPr>
                  <w:rStyle w:val="Hyperlink"/>
                  <w:rFonts w:cs="Arial"/>
                  <w:b/>
                  <w:i/>
                  <w:noProof/>
                  <w:color w:val="FF0000"/>
                </w:rPr>
                <w:t>HE</w:t>
              </w:r>
              <w:bookmarkStart w:id="0" w:name="_Hlt497126619"/>
              <w:r w:rsidRPr="003B2F21">
                <w:rPr>
                  <w:rStyle w:val="Hyperlink"/>
                  <w:rFonts w:cs="Arial"/>
                  <w:b/>
                  <w:i/>
                  <w:noProof/>
                  <w:color w:val="FF0000"/>
                </w:rPr>
                <w:t>L</w:t>
              </w:r>
              <w:bookmarkEnd w:id="0"/>
              <w:r w:rsidRPr="003B2F21">
                <w:rPr>
                  <w:rStyle w:val="Hyperlink"/>
                  <w:rFonts w:cs="Arial"/>
                  <w:b/>
                  <w:i/>
                  <w:noProof/>
                  <w:color w:val="FF0000"/>
                </w:rPr>
                <w:t>P</w:t>
              </w:r>
            </w:hyperlink>
            <w:r w:rsidRPr="003B2F21">
              <w:rPr>
                <w:rFonts w:cs="Arial"/>
                <w:b/>
                <w:i/>
                <w:noProof/>
                <w:color w:val="FF0000"/>
              </w:rPr>
              <w:t xml:space="preserve"> </w:t>
            </w:r>
            <w:r w:rsidRPr="003B2F21">
              <w:rPr>
                <w:rFonts w:cs="Arial"/>
                <w:i/>
                <w:noProof/>
              </w:rPr>
              <w:t>on using this form</w:t>
            </w:r>
            <w:r w:rsidR="0051580D" w:rsidRPr="003B2F21">
              <w:rPr>
                <w:rFonts w:cs="Arial"/>
                <w:i/>
                <w:noProof/>
              </w:rPr>
              <w:t>: c</w:t>
            </w:r>
            <w:r w:rsidR="00F25D98" w:rsidRPr="003B2F21">
              <w:rPr>
                <w:rFonts w:cs="Arial"/>
                <w:i/>
                <w:noProof/>
              </w:rPr>
              <w:t xml:space="preserve">omprehensive instructions can be found at </w:t>
            </w:r>
            <w:r w:rsidR="001B7A65" w:rsidRPr="003B2F21">
              <w:rPr>
                <w:rFonts w:cs="Arial"/>
                <w:i/>
                <w:noProof/>
              </w:rPr>
              <w:br/>
            </w:r>
            <w:hyperlink r:id="rId10" w:history="1">
              <w:r w:rsidR="00DE34CF" w:rsidRPr="003B2F21">
                <w:rPr>
                  <w:rStyle w:val="Hyperlink"/>
                  <w:rFonts w:cs="Arial"/>
                  <w:i/>
                  <w:noProof/>
                </w:rPr>
                <w:t>http://www.3gpp.org/Change-Requests</w:t>
              </w:r>
            </w:hyperlink>
            <w:r w:rsidR="00F25D98" w:rsidRPr="003B2F21">
              <w:rPr>
                <w:rFonts w:cs="Arial"/>
                <w:i/>
                <w:noProof/>
              </w:rPr>
              <w:t>.</w:t>
            </w:r>
          </w:p>
        </w:tc>
      </w:tr>
      <w:tr w:rsidR="001E41F3" w:rsidRPr="003B2F21" w14:paraId="296CF086" w14:textId="77777777" w:rsidTr="00547111">
        <w:tc>
          <w:tcPr>
            <w:tcW w:w="9641" w:type="dxa"/>
            <w:gridSpan w:val="9"/>
          </w:tcPr>
          <w:p w14:paraId="7D4A60B5" w14:textId="77777777" w:rsidR="001E41F3" w:rsidRPr="003B2F21" w:rsidRDefault="001E41F3">
            <w:pPr>
              <w:pStyle w:val="CRCoverPage"/>
              <w:spacing w:after="0"/>
              <w:rPr>
                <w:noProof/>
                <w:sz w:val="8"/>
                <w:szCs w:val="8"/>
              </w:rPr>
            </w:pPr>
          </w:p>
        </w:tc>
      </w:tr>
    </w:tbl>
    <w:p w14:paraId="53540664" w14:textId="77777777" w:rsidR="001E41F3" w:rsidRPr="003B2F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B2F21" w14:paraId="0EE45D52" w14:textId="77777777" w:rsidTr="00A7671C">
        <w:tc>
          <w:tcPr>
            <w:tcW w:w="2835" w:type="dxa"/>
          </w:tcPr>
          <w:p w14:paraId="59860FA1" w14:textId="77777777" w:rsidR="00F25D98" w:rsidRPr="003B2F21" w:rsidRDefault="00F25D98" w:rsidP="001E41F3">
            <w:pPr>
              <w:pStyle w:val="CRCoverPage"/>
              <w:tabs>
                <w:tab w:val="right" w:pos="2751"/>
              </w:tabs>
              <w:spacing w:after="0"/>
              <w:rPr>
                <w:b/>
                <w:i/>
                <w:noProof/>
              </w:rPr>
            </w:pPr>
            <w:r w:rsidRPr="003B2F21">
              <w:rPr>
                <w:b/>
                <w:i/>
                <w:noProof/>
              </w:rPr>
              <w:t>Proposed change</w:t>
            </w:r>
            <w:r w:rsidR="00A7671C" w:rsidRPr="003B2F21">
              <w:rPr>
                <w:b/>
                <w:i/>
                <w:noProof/>
              </w:rPr>
              <w:t xml:space="preserve"> </w:t>
            </w:r>
            <w:r w:rsidRPr="003B2F21">
              <w:rPr>
                <w:b/>
                <w:i/>
                <w:noProof/>
              </w:rPr>
              <w:t>affects:</w:t>
            </w:r>
          </w:p>
        </w:tc>
        <w:tc>
          <w:tcPr>
            <w:tcW w:w="1418" w:type="dxa"/>
          </w:tcPr>
          <w:p w14:paraId="07128383" w14:textId="77777777" w:rsidR="00F25D98" w:rsidRPr="003B2F21" w:rsidRDefault="00F25D98" w:rsidP="001E41F3">
            <w:pPr>
              <w:pStyle w:val="CRCoverPage"/>
              <w:spacing w:after="0"/>
              <w:jc w:val="right"/>
              <w:rPr>
                <w:noProof/>
              </w:rPr>
            </w:pPr>
            <w:r w:rsidRPr="003B2F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B2F2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B2F21" w:rsidRDefault="00F25D98" w:rsidP="001E41F3">
            <w:pPr>
              <w:pStyle w:val="CRCoverPage"/>
              <w:spacing w:after="0"/>
              <w:jc w:val="right"/>
              <w:rPr>
                <w:noProof/>
                <w:u w:val="single"/>
              </w:rPr>
            </w:pPr>
            <w:r w:rsidRPr="003B2F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07516" w:rsidR="00F25D98" w:rsidRPr="003B2F21" w:rsidRDefault="00F25D98" w:rsidP="001E41F3">
            <w:pPr>
              <w:pStyle w:val="CRCoverPage"/>
              <w:spacing w:after="0"/>
              <w:jc w:val="center"/>
              <w:rPr>
                <w:b/>
                <w:caps/>
                <w:noProof/>
              </w:rPr>
            </w:pPr>
          </w:p>
        </w:tc>
        <w:tc>
          <w:tcPr>
            <w:tcW w:w="2126" w:type="dxa"/>
          </w:tcPr>
          <w:p w14:paraId="2ED8415F" w14:textId="77777777" w:rsidR="00F25D98" w:rsidRPr="003B2F21" w:rsidRDefault="00F25D98" w:rsidP="001E41F3">
            <w:pPr>
              <w:pStyle w:val="CRCoverPage"/>
              <w:spacing w:after="0"/>
              <w:jc w:val="right"/>
              <w:rPr>
                <w:noProof/>
                <w:u w:val="single"/>
              </w:rPr>
            </w:pPr>
            <w:r w:rsidRPr="003B2F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B2F21" w:rsidRDefault="00F25D98" w:rsidP="001E41F3">
            <w:pPr>
              <w:pStyle w:val="CRCoverPage"/>
              <w:spacing w:after="0"/>
              <w:jc w:val="center"/>
              <w:rPr>
                <w:b/>
                <w:caps/>
                <w:noProof/>
              </w:rPr>
            </w:pPr>
          </w:p>
        </w:tc>
        <w:tc>
          <w:tcPr>
            <w:tcW w:w="1418" w:type="dxa"/>
            <w:tcBorders>
              <w:left w:val="nil"/>
            </w:tcBorders>
          </w:tcPr>
          <w:p w14:paraId="6562735E" w14:textId="77777777" w:rsidR="00F25D98" w:rsidRPr="003B2F21" w:rsidRDefault="00F25D98" w:rsidP="001E41F3">
            <w:pPr>
              <w:pStyle w:val="CRCoverPage"/>
              <w:spacing w:after="0"/>
              <w:jc w:val="right"/>
              <w:rPr>
                <w:noProof/>
              </w:rPr>
            </w:pPr>
            <w:r w:rsidRPr="003B2F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3B2F21" w:rsidRDefault="008F6629" w:rsidP="001E41F3">
            <w:pPr>
              <w:pStyle w:val="CRCoverPage"/>
              <w:spacing w:after="0"/>
              <w:jc w:val="center"/>
              <w:rPr>
                <w:b/>
                <w:bCs/>
                <w:caps/>
                <w:noProof/>
              </w:rPr>
            </w:pPr>
            <w:r w:rsidRPr="003B2F21">
              <w:rPr>
                <w:b/>
                <w:bCs/>
                <w:caps/>
                <w:noProof/>
              </w:rPr>
              <w:t>X</w:t>
            </w:r>
          </w:p>
        </w:tc>
      </w:tr>
    </w:tbl>
    <w:p w14:paraId="69DCC391" w14:textId="77777777" w:rsidR="001E41F3" w:rsidRPr="003B2F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B2F21" w14:paraId="31618834" w14:textId="77777777" w:rsidTr="00547111">
        <w:tc>
          <w:tcPr>
            <w:tcW w:w="9640" w:type="dxa"/>
            <w:gridSpan w:val="11"/>
          </w:tcPr>
          <w:p w14:paraId="55477508" w14:textId="77777777" w:rsidR="001E41F3" w:rsidRPr="003B2F21" w:rsidRDefault="001E41F3">
            <w:pPr>
              <w:pStyle w:val="CRCoverPage"/>
              <w:spacing w:after="0"/>
              <w:rPr>
                <w:noProof/>
                <w:sz w:val="8"/>
                <w:szCs w:val="8"/>
              </w:rPr>
            </w:pPr>
          </w:p>
        </w:tc>
      </w:tr>
      <w:tr w:rsidR="001E41F3" w:rsidRPr="003B2F21" w14:paraId="58300953" w14:textId="77777777" w:rsidTr="00547111">
        <w:tc>
          <w:tcPr>
            <w:tcW w:w="1843" w:type="dxa"/>
            <w:tcBorders>
              <w:top w:val="single" w:sz="4" w:space="0" w:color="auto"/>
              <w:left w:val="single" w:sz="4" w:space="0" w:color="auto"/>
            </w:tcBorders>
          </w:tcPr>
          <w:p w14:paraId="05B2F3A2" w14:textId="77777777" w:rsidR="001E41F3" w:rsidRPr="003B2F21" w:rsidRDefault="001E41F3">
            <w:pPr>
              <w:pStyle w:val="CRCoverPage"/>
              <w:tabs>
                <w:tab w:val="right" w:pos="1759"/>
              </w:tabs>
              <w:spacing w:after="0"/>
              <w:rPr>
                <w:b/>
                <w:i/>
                <w:noProof/>
              </w:rPr>
            </w:pPr>
            <w:r w:rsidRPr="003B2F21">
              <w:rPr>
                <w:b/>
                <w:i/>
                <w:noProof/>
              </w:rPr>
              <w:t>Title:</w:t>
            </w:r>
            <w:r w:rsidRPr="003B2F21">
              <w:rPr>
                <w:b/>
                <w:i/>
                <w:noProof/>
              </w:rPr>
              <w:tab/>
            </w:r>
          </w:p>
        </w:tc>
        <w:tc>
          <w:tcPr>
            <w:tcW w:w="7797" w:type="dxa"/>
            <w:gridSpan w:val="10"/>
            <w:tcBorders>
              <w:top w:val="single" w:sz="4" w:space="0" w:color="auto"/>
              <w:right w:val="single" w:sz="4" w:space="0" w:color="auto"/>
            </w:tcBorders>
            <w:shd w:val="pct30" w:color="FFFF00" w:fill="auto"/>
          </w:tcPr>
          <w:p w14:paraId="3D393EEE" w14:textId="0EFEFABB" w:rsidR="001E41F3" w:rsidRPr="003B2F21" w:rsidRDefault="008A7ED6" w:rsidP="00223F88">
            <w:pPr>
              <w:pStyle w:val="CRCoverPage"/>
              <w:spacing w:after="0"/>
              <w:ind w:left="100"/>
              <w:rPr>
                <w:noProof/>
              </w:rPr>
            </w:pPr>
            <w:r w:rsidRPr="003B2F21">
              <w:rPr>
                <w:noProof/>
                <w:lang w:eastAsia="zh-CN"/>
              </w:rPr>
              <w:t>Solve EN in clause 9.2</w:t>
            </w:r>
          </w:p>
        </w:tc>
      </w:tr>
      <w:tr w:rsidR="001E41F3" w:rsidRPr="003B2F21" w14:paraId="05C08479" w14:textId="77777777" w:rsidTr="00547111">
        <w:tc>
          <w:tcPr>
            <w:tcW w:w="1843" w:type="dxa"/>
            <w:tcBorders>
              <w:left w:val="single" w:sz="4" w:space="0" w:color="auto"/>
            </w:tcBorders>
          </w:tcPr>
          <w:p w14:paraId="45E29F53" w14:textId="77777777" w:rsidR="001E41F3" w:rsidRPr="003B2F2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B2F21" w:rsidRDefault="001E41F3">
            <w:pPr>
              <w:pStyle w:val="CRCoverPage"/>
              <w:spacing w:after="0"/>
              <w:rPr>
                <w:noProof/>
                <w:sz w:val="8"/>
                <w:szCs w:val="8"/>
              </w:rPr>
            </w:pPr>
          </w:p>
        </w:tc>
      </w:tr>
      <w:tr w:rsidR="001E41F3" w:rsidRPr="003B2F21" w14:paraId="46D5D7C2" w14:textId="77777777" w:rsidTr="00547111">
        <w:tc>
          <w:tcPr>
            <w:tcW w:w="1843" w:type="dxa"/>
            <w:tcBorders>
              <w:left w:val="single" w:sz="4" w:space="0" w:color="auto"/>
            </w:tcBorders>
          </w:tcPr>
          <w:p w14:paraId="45A6C2C4" w14:textId="77777777" w:rsidR="001E41F3" w:rsidRPr="003B2F21" w:rsidRDefault="001E41F3">
            <w:pPr>
              <w:pStyle w:val="CRCoverPage"/>
              <w:tabs>
                <w:tab w:val="right" w:pos="1759"/>
              </w:tabs>
              <w:spacing w:after="0"/>
              <w:rPr>
                <w:b/>
                <w:i/>
                <w:noProof/>
              </w:rPr>
            </w:pPr>
            <w:r w:rsidRPr="003B2F21">
              <w:rPr>
                <w:b/>
                <w:i/>
                <w:noProof/>
              </w:rPr>
              <w:t>Source to WG:</w:t>
            </w:r>
          </w:p>
        </w:tc>
        <w:tc>
          <w:tcPr>
            <w:tcW w:w="7797" w:type="dxa"/>
            <w:gridSpan w:val="10"/>
            <w:tcBorders>
              <w:right w:val="single" w:sz="4" w:space="0" w:color="auto"/>
            </w:tcBorders>
            <w:shd w:val="pct30" w:color="FFFF00" w:fill="auto"/>
          </w:tcPr>
          <w:p w14:paraId="298AA482" w14:textId="634D4AAA" w:rsidR="001E41F3" w:rsidRPr="00A200AB" w:rsidRDefault="003E2BB9">
            <w:pPr>
              <w:pStyle w:val="CRCoverPage"/>
              <w:spacing w:after="0"/>
              <w:ind w:left="100"/>
              <w:rPr>
                <w:noProof/>
                <w:lang w:val="en-US"/>
              </w:rPr>
            </w:pPr>
            <w:r w:rsidRPr="003B2F21">
              <w:t>Ericsson</w:t>
            </w:r>
            <w:r w:rsidR="00A200AB">
              <w:t xml:space="preserve">, </w:t>
            </w:r>
            <w:r w:rsidR="00A200AB">
              <w:rPr>
                <w:lang w:val="en-US"/>
              </w:rPr>
              <w:t>China Mobile</w:t>
            </w:r>
          </w:p>
        </w:tc>
      </w:tr>
      <w:tr w:rsidR="001E41F3" w:rsidRPr="003B2F21" w14:paraId="4196B218" w14:textId="77777777" w:rsidTr="00547111">
        <w:tc>
          <w:tcPr>
            <w:tcW w:w="1843" w:type="dxa"/>
            <w:tcBorders>
              <w:left w:val="single" w:sz="4" w:space="0" w:color="auto"/>
            </w:tcBorders>
          </w:tcPr>
          <w:p w14:paraId="14C300BA" w14:textId="77777777" w:rsidR="001E41F3" w:rsidRPr="003B2F21" w:rsidRDefault="001E41F3">
            <w:pPr>
              <w:pStyle w:val="CRCoverPage"/>
              <w:tabs>
                <w:tab w:val="right" w:pos="1759"/>
              </w:tabs>
              <w:spacing w:after="0"/>
              <w:rPr>
                <w:b/>
                <w:i/>
                <w:noProof/>
              </w:rPr>
            </w:pPr>
            <w:r w:rsidRPr="003B2F21">
              <w:rPr>
                <w:b/>
                <w:i/>
                <w:noProof/>
              </w:rPr>
              <w:t>Source to TSG:</w:t>
            </w:r>
          </w:p>
        </w:tc>
        <w:tc>
          <w:tcPr>
            <w:tcW w:w="7797" w:type="dxa"/>
            <w:gridSpan w:val="10"/>
            <w:tcBorders>
              <w:right w:val="single" w:sz="4" w:space="0" w:color="auto"/>
            </w:tcBorders>
            <w:shd w:val="pct30" w:color="FFFF00" w:fill="auto"/>
          </w:tcPr>
          <w:p w14:paraId="17FF8B7B" w14:textId="0A347502" w:rsidR="001E41F3" w:rsidRPr="003B2F21" w:rsidRDefault="003F1CC8" w:rsidP="00547111">
            <w:pPr>
              <w:pStyle w:val="CRCoverPage"/>
              <w:spacing w:after="0"/>
              <w:ind w:left="100"/>
              <w:rPr>
                <w:noProof/>
              </w:rPr>
            </w:pPr>
            <w:r w:rsidRPr="003B2F21">
              <w:t>S</w:t>
            </w:r>
            <w:r w:rsidR="00055DAB" w:rsidRPr="003B2F21">
              <w:t>6</w:t>
            </w:r>
          </w:p>
        </w:tc>
      </w:tr>
      <w:tr w:rsidR="001E41F3" w:rsidRPr="003B2F21" w14:paraId="76303739" w14:textId="77777777" w:rsidTr="00547111">
        <w:tc>
          <w:tcPr>
            <w:tcW w:w="1843" w:type="dxa"/>
            <w:tcBorders>
              <w:left w:val="single" w:sz="4" w:space="0" w:color="auto"/>
            </w:tcBorders>
          </w:tcPr>
          <w:p w14:paraId="4D3B1657" w14:textId="77777777" w:rsidR="001E41F3" w:rsidRPr="003B2F2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B2F21" w:rsidRDefault="001E41F3">
            <w:pPr>
              <w:pStyle w:val="CRCoverPage"/>
              <w:spacing w:after="0"/>
              <w:rPr>
                <w:noProof/>
                <w:sz w:val="8"/>
                <w:szCs w:val="8"/>
              </w:rPr>
            </w:pPr>
          </w:p>
        </w:tc>
      </w:tr>
      <w:tr w:rsidR="001E41F3" w:rsidRPr="003B2F21" w14:paraId="50563E52" w14:textId="77777777" w:rsidTr="00547111">
        <w:tc>
          <w:tcPr>
            <w:tcW w:w="1843" w:type="dxa"/>
            <w:tcBorders>
              <w:left w:val="single" w:sz="4" w:space="0" w:color="auto"/>
            </w:tcBorders>
          </w:tcPr>
          <w:p w14:paraId="32C381B7" w14:textId="77777777" w:rsidR="001E41F3" w:rsidRPr="003B2F21" w:rsidRDefault="001E41F3">
            <w:pPr>
              <w:pStyle w:val="CRCoverPage"/>
              <w:tabs>
                <w:tab w:val="right" w:pos="1759"/>
              </w:tabs>
              <w:spacing w:after="0"/>
              <w:rPr>
                <w:b/>
                <w:i/>
                <w:noProof/>
              </w:rPr>
            </w:pPr>
            <w:r w:rsidRPr="003B2F21">
              <w:rPr>
                <w:b/>
                <w:i/>
                <w:noProof/>
              </w:rPr>
              <w:t>Work item code</w:t>
            </w:r>
            <w:r w:rsidR="0051580D" w:rsidRPr="003B2F21">
              <w:rPr>
                <w:b/>
                <w:i/>
                <w:noProof/>
              </w:rPr>
              <w:t>:</w:t>
            </w:r>
          </w:p>
        </w:tc>
        <w:tc>
          <w:tcPr>
            <w:tcW w:w="3686" w:type="dxa"/>
            <w:gridSpan w:val="5"/>
            <w:shd w:val="pct30" w:color="FFFF00" w:fill="auto"/>
          </w:tcPr>
          <w:p w14:paraId="115414A3" w14:textId="6346A82C" w:rsidR="001E41F3" w:rsidRPr="003B2F21" w:rsidRDefault="007C5A65">
            <w:pPr>
              <w:pStyle w:val="CRCoverPage"/>
              <w:spacing w:after="0"/>
              <w:ind w:left="100"/>
              <w:rPr>
                <w:noProof/>
              </w:rPr>
            </w:pPr>
            <w:r w:rsidRPr="003B2F21">
              <w:t xml:space="preserve">TEI19, </w:t>
            </w:r>
            <w:r w:rsidR="008A7ED6" w:rsidRPr="003B2F21">
              <w:t>NSCALE</w:t>
            </w:r>
            <w:r w:rsidR="00012000" w:rsidRPr="003B2F21">
              <w:t xml:space="preserve">, </w:t>
            </w:r>
            <w:proofErr w:type="spellStart"/>
            <w:r w:rsidR="00012000" w:rsidRPr="003B2F21">
              <w:t>eCAPIF</w:t>
            </w:r>
            <w:proofErr w:type="spellEnd"/>
          </w:p>
        </w:tc>
        <w:tc>
          <w:tcPr>
            <w:tcW w:w="567" w:type="dxa"/>
            <w:tcBorders>
              <w:left w:val="nil"/>
            </w:tcBorders>
          </w:tcPr>
          <w:p w14:paraId="61A86BCF" w14:textId="77777777" w:rsidR="001E41F3" w:rsidRPr="003B2F21" w:rsidRDefault="001E41F3">
            <w:pPr>
              <w:pStyle w:val="CRCoverPage"/>
              <w:spacing w:after="0"/>
              <w:ind w:right="100"/>
              <w:rPr>
                <w:noProof/>
              </w:rPr>
            </w:pPr>
          </w:p>
        </w:tc>
        <w:tc>
          <w:tcPr>
            <w:tcW w:w="1417" w:type="dxa"/>
            <w:gridSpan w:val="3"/>
            <w:tcBorders>
              <w:left w:val="nil"/>
            </w:tcBorders>
          </w:tcPr>
          <w:p w14:paraId="153CBFB1" w14:textId="77777777" w:rsidR="001E41F3" w:rsidRPr="003B2F21" w:rsidRDefault="001E41F3">
            <w:pPr>
              <w:pStyle w:val="CRCoverPage"/>
              <w:spacing w:after="0"/>
              <w:jc w:val="right"/>
              <w:rPr>
                <w:noProof/>
              </w:rPr>
            </w:pPr>
            <w:r w:rsidRPr="003B2F21">
              <w:rPr>
                <w:b/>
                <w:i/>
                <w:noProof/>
              </w:rPr>
              <w:t>Date:</w:t>
            </w:r>
          </w:p>
        </w:tc>
        <w:tc>
          <w:tcPr>
            <w:tcW w:w="2127" w:type="dxa"/>
            <w:tcBorders>
              <w:right w:val="single" w:sz="4" w:space="0" w:color="auto"/>
            </w:tcBorders>
            <w:shd w:val="pct30" w:color="FFFF00" w:fill="auto"/>
          </w:tcPr>
          <w:p w14:paraId="56929475" w14:textId="389E5574" w:rsidR="001E41F3" w:rsidRPr="003B2F21" w:rsidRDefault="00252CA4" w:rsidP="00252CA4">
            <w:pPr>
              <w:pStyle w:val="CRCoverPage"/>
              <w:spacing w:after="0"/>
              <w:ind w:left="100"/>
              <w:rPr>
                <w:noProof/>
              </w:rPr>
            </w:pPr>
            <w:r w:rsidRPr="003B2F21">
              <w:t>202</w:t>
            </w:r>
            <w:r w:rsidR="00553B73" w:rsidRPr="003B2F21">
              <w:t>3</w:t>
            </w:r>
            <w:r w:rsidRPr="003B2F21">
              <w:t>-0</w:t>
            </w:r>
            <w:r w:rsidR="007C5A65" w:rsidRPr="003B2F21">
              <w:t>9</w:t>
            </w:r>
            <w:r w:rsidR="00BC3F10" w:rsidRPr="003B2F21">
              <w:t>-</w:t>
            </w:r>
            <w:r w:rsidR="0025029B" w:rsidRPr="003B2F21">
              <w:t>30</w:t>
            </w:r>
          </w:p>
        </w:tc>
      </w:tr>
      <w:tr w:rsidR="001E41F3" w:rsidRPr="003B2F21" w14:paraId="690C7843" w14:textId="77777777" w:rsidTr="00547111">
        <w:tc>
          <w:tcPr>
            <w:tcW w:w="1843" w:type="dxa"/>
            <w:tcBorders>
              <w:left w:val="single" w:sz="4" w:space="0" w:color="auto"/>
            </w:tcBorders>
          </w:tcPr>
          <w:p w14:paraId="17A1A642" w14:textId="77777777" w:rsidR="001E41F3" w:rsidRPr="003B2F21" w:rsidRDefault="001E41F3">
            <w:pPr>
              <w:pStyle w:val="CRCoverPage"/>
              <w:spacing w:after="0"/>
              <w:rPr>
                <w:b/>
                <w:i/>
                <w:noProof/>
                <w:sz w:val="8"/>
                <w:szCs w:val="8"/>
              </w:rPr>
            </w:pPr>
          </w:p>
        </w:tc>
        <w:tc>
          <w:tcPr>
            <w:tcW w:w="1986" w:type="dxa"/>
            <w:gridSpan w:val="4"/>
          </w:tcPr>
          <w:p w14:paraId="2F73FCFB" w14:textId="77777777" w:rsidR="001E41F3" w:rsidRPr="003B2F21" w:rsidRDefault="001E41F3">
            <w:pPr>
              <w:pStyle w:val="CRCoverPage"/>
              <w:spacing w:after="0"/>
              <w:rPr>
                <w:noProof/>
                <w:sz w:val="8"/>
                <w:szCs w:val="8"/>
              </w:rPr>
            </w:pPr>
          </w:p>
        </w:tc>
        <w:tc>
          <w:tcPr>
            <w:tcW w:w="2267" w:type="dxa"/>
            <w:gridSpan w:val="2"/>
          </w:tcPr>
          <w:p w14:paraId="0FBCFC35" w14:textId="77777777" w:rsidR="001E41F3" w:rsidRPr="003B2F21" w:rsidRDefault="001E41F3">
            <w:pPr>
              <w:pStyle w:val="CRCoverPage"/>
              <w:spacing w:after="0"/>
              <w:rPr>
                <w:noProof/>
                <w:sz w:val="8"/>
                <w:szCs w:val="8"/>
              </w:rPr>
            </w:pPr>
          </w:p>
        </w:tc>
        <w:tc>
          <w:tcPr>
            <w:tcW w:w="1417" w:type="dxa"/>
            <w:gridSpan w:val="3"/>
          </w:tcPr>
          <w:p w14:paraId="60243A9E" w14:textId="77777777" w:rsidR="001E41F3" w:rsidRPr="003B2F2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B2F21" w:rsidRDefault="001E41F3">
            <w:pPr>
              <w:pStyle w:val="CRCoverPage"/>
              <w:spacing w:after="0"/>
              <w:rPr>
                <w:noProof/>
                <w:sz w:val="8"/>
                <w:szCs w:val="8"/>
              </w:rPr>
            </w:pPr>
          </w:p>
        </w:tc>
      </w:tr>
      <w:tr w:rsidR="001E41F3" w:rsidRPr="003B2F21" w14:paraId="13D4AF59" w14:textId="77777777" w:rsidTr="00547111">
        <w:trPr>
          <w:cantSplit/>
        </w:trPr>
        <w:tc>
          <w:tcPr>
            <w:tcW w:w="1843" w:type="dxa"/>
            <w:tcBorders>
              <w:left w:val="single" w:sz="4" w:space="0" w:color="auto"/>
            </w:tcBorders>
          </w:tcPr>
          <w:p w14:paraId="1E6EA205" w14:textId="77777777" w:rsidR="001E41F3" w:rsidRPr="003B2F21" w:rsidRDefault="001E41F3">
            <w:pPr>
              <w:pStyle w:val="CRCoverPage"/>
              <w:tabs>
                <w:tab w:val="right" w:pos="1759"/>
              </w:tabs>
              <w:spacing w:after="0"/>
              <w:rPr>
                <w:b/>
                <w:i/>
                <w:noProof/>
              </w:rPr>
            </w:pPr>
            <w:r w:rsidRPr="003B2F21">
              <w:rPr>
                <w:b/>
                <w:i/>
                <w:noProof/>
              </w:rPr>
              <w:t>Category:</w:t>
            </w:r>
          </w:p>
        </w:tc>
        <w:tc>
          <w:tcPr>
            <w:tcW w:w="851" w:type="dxa"/>
            <w:shd w:val="pct30" w:color="FFFF00" w:fill="auto"/>
          </w:tcPr>
          <w:p w14:paraId="154A6113" w14:textId="0A48EF9D" w:rsidR="001E41F3" w:rsidRPr="003B2F21" w:rsidRDefault="00072B5A" w:rsidP="00072B5A">
            <w:pPr>
              <w:pStyle w:val="CRCoverPage"/>
              <w:spacing w:after="0"/>
              <w:ind w:right="-609"/>
              <w:rPr>
                <w:b/>
                <w:noProof/>
              </w:rPr>
            </w:pPr>
            <w:r w:rsidRPr="003B2F21">
              <w:t xml:space="preserve"> </w:t>
            </w:r>
            <w:r w:rsidR="007C5A65" w:rsidRPr="003B2F21">
              <w:t>B</w:t>
            </w:r>
          </w:p>
        </w:tc>
        <w:tc>
          <w:tcPr>
            <w:tcW w:w="3402" w:type="dxa"/>
            <w:gridSpan w:val="5"/>
            <w:tcBorders>
              <w:left w:val="nil"/>
            </w:tcBorders>
          </w:tcPr>
          <w:p w14:paraId="617AE5C6" w14:textId="77777777" w:rsidR="001E41F3" w:rsidRPr="003B2F21" w:rsidRDefault="001E41F3">
            <w:pPr>
              <w:pStyle w:val="CRCoverPage"/>
              <w:spacing w:after="0"/>
              <w:rPr>
                <w:noProof/>
              </w:rPr>
            </w:pPr>
          </w:p>
        </w:tc>
        <w:tc>
          <w:tcPr>
            <w:tcW w:w="1417" w:type="dxa"/>
            <w:gridSpan w:val="3"/>
            <w:tcBorders>
              <w:left w:val="nil"/>
            </w:tcBorders>
          </w:tcPr>
          <w:p w14:paraId="42CDCEE5" w14:textId="77777777" w:rsidR="001E41F3" w:rsidRPr="003B2F21" w:rsidRDefault="001E41F3">
            <w:pPr>
              <w:pStyle w:val="CRCoverPage"/>
              <w:spacing w:after="0"/>
              <w:jc w:val="right"/>
              <w:rPr>
                <w:b/>
                <w:i/>
                <w:noProof/>
              </w:rPr>
            </w:pPr>
            <w:r w:rsidRPr="003B2F21">
              <w:rPr>
                <w:b/>
                <w:i/>
                <w:noProof/>
              </w:rPr>
              <w:t>Release:</w:t>
            </w:r>
          </w:p>
        </w:tc>
        <w:tc>
          <w:tcPr>
            <w:tcW w:w="2127" w:type="dxa"/>
            <w:tcBorders>
              <w:right w:val="single" w:sz="4" w:space="0" w:color="auto"/>
            </w:tcBorders>
            <w:shd w:val="pct30" w:color="FFFF00" w:fill="auto"/>
          </w:tcPr>
          <w:p w14:paraId="6C870B98" w14:textId="72F85F1D" w:rsidR="001E41F3" w:rsidRPr="003B2F21" w:rsidRDefault="00072B5A" w:rsidP="00072B5A">
            <w:pPr>
              <w:pStyle w:val="CRCoverPage"/>
              <w:spacing w:after="0"/>
              <w:rPr>
                <w:noProof/>
              </w:rPr>
            </w:pPr>
            <w:r w:rsidRPr="003B2F21">
              <w:t xml:space="preserve"> Rel-1</w:t>
            </w:r>
            <w:r w:rsidR="007C5A65" w:rsidRPr="003B2F21">
              <w:t>9</w:t>
            </w:r>
          </w:p>
        </w:tc>
      </w:tr>
      <w:tr w:rsidR="001E41F3" w:rsidRPr="003B2F21" w14:paraId="30122F0C" w14:textId="77777777" w:rsidTr="00547111">
        <w:tc>
          <w:tcPr>
            <w:tcW w:w="1843" w:type="dxa"/>
            <w:tcBorders>
              <w:left w:val="single" w:sz="4" w:space="0" w:color="auto"/>
              <w:bottom w:val="single" w:sz="4" w:space="0" w:color="auto"/>
            </w:tcBorders>
          </w:tcPr>
          <w:p w14:paraId="615796D0" w14:textId="77777777" w:rsidR="001E41F3" w:rsidRPr="003B2F2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B2F21" w:rsidRDefault="001E41F3">
            <w:pPr>
              <w:pStyle w:val="CRCoverPage"/>
              <w:spacing w:after="0"/>
              <w:ind w:left="383" w:hanging="383"/>
              <w:rPr>
                <w:i/>
                <w:noProof/>
                <w:sz w:val="18"/>
              </w:rPr>
            </w:pPr>
            <w:r w:rsidRPr="003B2F21">
              <w:rPr>
                <w:i/>
                <w:noProof/>
                <w:sz w:val="18"/>
              </w:rPr>
              <w:t xml:space="preserve">Use </w:t>
            </w:r>
            <w:r w:rsidRPr="003B2F21">
              <w:rPr>
                <w:i/>
                <w:noProof/>
                <w:sz w:val="18"/>
                <w:u w:val="single"/>
              </w:rPr>
              <w:t>one</w:t>
            </w:r>
            <w:r w:rsidRPr="003B2F21">
              <w:rPr>
                <w:i/>
                <w:noProof/>
                <w:sz w:val="18"/>
              </w:rPr>
              <w:t xml:space="preserve"> of the following categories:</w:t>
            </w:r>
            <w:r w:rsidRPr="003B2F21">
              <w:rPr>
                <w:b/>
                <w:i/>
                <w:noProof/>
                <w:sz w:val="18"/>
              </w:rPr>
              <w:br/>
              <w:t>F</w:t>
            </w:r>
            <w:r w:rsidRPr="003B2F21">
              <w:rPr>
                <w:i/>
                <w:noProof/>
                <w:sz w:val="18"/>
              </w:rPr>
              <w:t xml:space="preserve">  (correction)</w:t>
            </w:r>
            <w:r w:rsidRPr="003B2F21">
              <w:rPr>
                <w:i/>
                <w:noProof/>
                <w:sz w:val="18"/>
              </w:rPr>
              <w:br/>
            </w:r>
            <w:r w:rsidRPr="003B2F21">
              <w:rPr>
                <w:b/>
                <w:i/>
                <w:noProof/>
                <w:sz w:val="18"/>
              </w:rPr>
              <w:t>A</w:t>
            </w:r>
            <w:r w:rsidRPr="003B2F21">
              <w:rPr>
                <w:i/>
                <w:noProof/>
                <w:sz w:val="18"/>
              </w:rPr>
              <w:t xml:space="preserve">  (</w:t>
            </w:r>
            <w:r w:rsidR="00DE34CF" w:rsidRPr="003B2F21">
              <w:rPr>
                <w:i/>
                <w:noProof/>
                <w:sz w:val="18"/>
              </w:rPr>
              <w:t xml:space="preserve">mirror </w:t>
            </w:r>
            <w:r w:rsidRPr="003B2F21">
              <w:rPr>
                <w:i/>
                <w:noProof/>
                <w:sz w:val="18"/>
              </w:rPr>
              <w:t>correspond</w:t>
            </w:r>
            <w:r w:rsidR="00DE34CF" w:rsidRPr="003B2F21">
              <w:rPr>
                <w:i/>
                <w:noProof/>
                <w:sz w:val="18"/>
              </w:rPr>
              <w:t xml:space="preserve">ing </w:t>
            </w:r>
            <w:r w:rsidRPr="003B2F21">
              <w:rPr>
                <w:i/>
                <w:noProof/>
                <w:sz w:val="18"/>
              </w:rPr>
              <w:t xml:space="preserve">to a </w:t>
            </w:r>
            <w:r w:rsidR="00DE34CF" w:rsidRPr="003B2F21">
              <w:rPr>
                <w:i/>
                <w:noProof/>
                <w:sz w:val="18"/>
              </w:rPr>
              <w:t xml:space="preserve">change </w:t>
            </w:r>
            <w:r w:rsidRPr="003B2F21">
              <w:rPr>
                <w:i/>
                <w:noProof/>
                <w:sz w:val="18"/>
              </w:rPr>
              <w:t xml:space="preserve">in an earlier </w:t>
            </w:r>
            <w:r w:rsidR="00665C47" w:rsidRPr="003B2F21">
              <w:rPr>
                <w:i/>
                <w:noProof/>
                <w:sz w:val="18"/>
              </w:rPr>
              <w:tab/>
            </w:r>
            <w:r w:rsidR="00665C47" w:rsidRPr="003B2F21">
              <w:rPr>
                <w:i/>
                <w:noProof/>
                <w:sz w:val="18"/>
              </w:rPr>
              <w:tab/>
            </w:r>
            <w:r w:rsidR="00665C47" w:rsidRPr="003B2F21">
              <w:rPr>
                <w:i/>
                <w:noProof/>
                <w:sz w:val="18"/>
              </w:rPr>
              <w:tab/>
            </w:r>
            <w:r w:rsidR="00665C47" w:rsidRPr="003B2F21">
              <w:rPr>
                <w:i/>
                <w:noProof/>
                <w:sz w:val="18"/>
              </w:rPr>
              <w:tab/>
            </w:r>
            <w:r w:rsidR="00665C47" w:rsidRPr="003B2F21">
              <w:rPr>
                <w:i/>
                <w:noProof/>
                <w:sz w:val="18"/>
              </w:rPr>
              <w:tab/>
            </w:r>
            <w:r w:rsidR="00665C47" w:rsidRPr="003B2F21">
              <w:rPr>
                <w:i/>
                <w:noProof/>
                <w:sz w:val="18"/>
              </w:rPr>
              <w:tab/>
            </w:r>
            <w:r w:rsidR="00665C47" w:rsidRPr="003B2F21">
              <w:rPr>
                <w:i/>
                <w:noProof/>
                <w:sz w:val="18"/>
              </w:rPr>
              <w:tab/>
            </w:r>
            <w:r w:rsidR="00665C47" w:rsidRPr="003B2F21">
              <w:rPr>
                <w:i/>
                <w:noProof/>
                <w:sz w:val="18"/>
              </w:rPr>
              <w:tab/>
            </w:r>
            <w:r w:rsidR="00665C47" w:rsidRPr="003B2F21">
              <w:rPr>
                <w:i/>
                <w:noProof/>
                <w:sz w:val="18"/>
              </w:rPr>
              <w:tab/>
            </w:r>
            <w:r w:rsidR="00665C47" w:rsidRPr="003B2F21">
              <w:rPr>
                <w:i/>
                <w:noProof/>
                <w:sz w:val="18"/>
              </w:rPr>
              <w:tab/>
            </w:r>
            <w:r w:rsidR="00665C47" w:rsidRPr="003B2F21">
              <w:rPr>
                <w:i/>
                <w:noProof/>
                <w:sz w:val="18"/>
              </w:rPr>
              <w:tab/>
            </w:r>
            <w:r w:rsidR="00665C47" w:rsidRPr="003B2F21">
              <w:rPr>
                <w:i/>
                <w:noProof/>
                <w:sz w:val="18"/>
              </w:rPr>
              <w:tab/>
            </w:r>
            <w:r w:rsidR="00665C47" w:rsidRPr="003B2F21">
              <w:rPr>
                <w:i/>
                <w:noProof/>
                <w:sz w:val="18"/>
              </w:rPr>
              <w:tab/>
            </w:r>
            <w:r w:rsidRPr="003B2F21">
              <w:rPr>
                <w:i/>
                <w:noProof/>
                <w:sz w:val="18"/>
              </w:rPr>
              <w:t>release)</w:t>
            </w:r>
            <w:r w:rsidRPr="003B2F21">
              <w:rPr>
                <w:i/>
                <w:noProof/>
                <w:sz w:val="18"/>
              </w:rPr>
              <w:br/>
            </w:r>
            <w:r w:rsidRPr="003B2F21">
              <w:rPr>
                <w:b/>
                <w:i/>
                <w:noProof/>
                <w:sz w:val="18"/>
              </w:rPr>
              <w:t>B</w:t>
            </w:r>
            <w:r w:rsidRPr="003B2F21">
              <w:rPr>
                <w:i/>
                <w:noProof/>
                <w:sz w:val="18"/>
              </w:rPr>
              <w:t xml:space="preserve">  (addition of feature), </w:t>
            </w:r>
            <w:r w:rsidRPr="003B2F21">
              <w:rPr>
                <w:i/>
                <w:noProof/>
                <w:sz w:val="18"/>
              </w:rPr>
              <w:br/>
            </w:r>
            <w:r w:rsidRPr="003B2F21">
              <w:rPr>
                <w:b/>
                <w:i/>
                <w:noProof/>
                <w:sz w:val="18"/>
              </w:rPr>
              <w:t>C</w:t>
            </w:r>
            <w:r w:rsidRPr="003B2F21">
              <w:rPr>
                <w:i/>
                <w:noProof/>
                <w:sz w:val="18"/>
              </w:rPr>
              <w:t xml:space="preserve">  (functional modification of feature)</w:t>
            </w:r>
            <w:r w:rsidRPr="003B2F21">
              <w:rPr>
                <w:i/>
                <w:noProof/>
                <w:sz w:val="18"/>
              </w:rPr>
              <w:br/>
            </w:r>
            <w:r w:rsidRPr="003B2F21">
              <w:rPr>
                <w:b/>
                <w:i/>
                <w:noProof/>
                <w:sz w:val="18"/>
              </w:rPr>
              <w:t>D</w:t>
            </w:r>
            <w:r w:rsidRPr="003B2F21">
              <w:rPr>
                <w:i/>
                <w:noProof/>
                <w:sz w:val="18"/>
              </w:rPr>
              <w:t xml:space="preserve">  (editorial modification)</w:t>
            </w:r>
          </w:p>
          <w:p w14:paraId="05D36727" w14:textId="77777777" w:rsidR="001E41F3" w:rsidRPr="003B2F21" w:rsidRDefault="001E41F3">
            <w:pPr>
              <w:pStyle w:val="CRCoverPage"/>
              <w:rPr>
                <w:noProof/>
              </w:rPr>
            </w:pPr>
            <w:r w:rsidRPr="003B2F21">
              <w:rPr>
                <w:noProof/>
                <w:sz w:val="18"/>
              </w:rPr>
              <w:t>Detailed explanations of the above categories can</w:t>
            </w:r>
            <w:r w:rsidRPr="003B2F21">
              <w:rPr>
                <w:noProof/>
                <w:sz w:val="18"/>
              </w:rPr>
              <w:br/>
              <w:t xml:space="preserve">be found in 3GPP </w:t>
            </w:r>
            <w:hyperlink r:id="rId11" w:history="1">
              <w:r w:rsidRPr="003B2F21">
                <w:rPr>
                  <w:rStyle w:val="Hyperlink"/>
                  <w:noProof/>
                  <w:sz w:val="18"/>
                </w:rPr>
                <w:t>TR 21.900</w:t>
              </w:r>
            </w:hyperlink>
            <w:r w:rsidRPr="003B2F21">
              <w:rPr>
                <w:noProof/>
                <w:sz w:val="18"/>
              </w:rPr>
              <w:t>.</w:t>
            </w:r>
          </w:p>
        </w:tc>
        <w:tc>
          <w:tcPr>
            <w:tcW w:w="3120" w:type="dxa"/>
            <w:gridSpan w:val="2"/>
            <w:tcBorders>
              <w:bottom w:val="single" w:sz="4" w:space="0" w:color="auto"/>
              <w:right w:val="single" w:sz="4" w:space="0" w:color="auto"/>
            </w:tcBorders>
          </w:tcPr>
          <w:p w14:paraId="1A28F380" w14:textId="2B8F7B7C" w:rsidR="000C038A" w:rsidRPr="003B2F21" w:rsidRDefault="001E41F3" w:rsidP="00BD6BB8">
            <w:pPr>
              <w:pStyle w:val="CRCoverPage"/>
              <w:tabs>
                <w:tab w:val="left" w:pos="950"/>
              </w:tabs>
              <w:spacing w:after="0"/>
              <w:ind w:left="241" w:hanging="241"/>
              <w:rPr>
                <w:i/>
                <w:noProof/>
                <w:sz w:val="18"/>
              </w:rPr>
            </w:pPr>
            <w:r w:rsidRPr="003B2F21">
              <w:rPr>
                <w:i/>
                <w:noProof/>
                <w:sz w:val="18"/>
              </w:rPr>
              <w:t xml:space="preserve">Use </w:t>
            </w:r>
            <w:r w:rsidRPr="003B2F21">
              <w:rPr>
                <w:i/>
                <w:noProof/>
                <w:sz w:val="18"/>
                <w:u w:val="single"/>
              </w:rPr>
              <w:t>one</w:t>
            </w:r>
            <w:r w:rsidRPr="003B2F21">
              <w:rPr>
                <w:i/>
                <w:noProof/>
                <w:sz w:val="18"/>
              </w:rPr>
              <w:t xml:space="preserve"> of the following releases:</w:t>
            </w:r>
            <w:r w:rsidRPr="003B2F21">
              <w:rPr>
                <w:i/>
                <w:noProof/>
                <w:sz w:val="18"/>
              </w:rPr>
              <w:br/>
              <w:t>Rel-8</w:t>
            </w:r>
            <w:r w:rsidRPr="003B2F21">
              <w:rPr>
                <w:i/>
                <w:noProof/>
                <w:sz w:val="18"/>
              </w:rPr>
              <w:tab/>
              <w:t>(Release 8)</w:t>
            </w:r>
            <w:r w:rsidR="007C2097" w:rsidRPr="003B2F21">
              <w:rPr>
                <w:i/>
                <w:noProof/>
                <w:sz w:val="18"/>
              </w:rPr>
              <w:br/>
              <w:t>Rel-9</w:t>
            </w:r>
            <w:r w:rsidR="007C2097" w:rsidRPr="003B2F21">
              <w:rPr>
                <w:i/>
                <w:noProof/>
                <w:sz w:val="18"/>
              </w:rPr>
              <w:tab/>
              <w:t>(Release 9)</w:t>
            </w:r>
            <w:r w:rsidR="009777D9" w:rsidRPr="003B2F21">
              <w:rPr>
                <w:i/>
                <w:noProof/>
                <w:sz w:val="18"/>
              </w:rPr>
              <w:br/>
              <w:t>Rel-10</w:t>
            </w:r>
            <w:r w:rsidR="009777D9" w:rsidRPr="003B2F21">
              <w:rPr>
                <w:i/>
                <w:noProof/>
                <w:sz w:val="18"/>
              </w:rPr>
              <w:tab/>
              <w:t>(Release 10)</w:t>
            </w:r>
            <w:r w:rsidR="000C038A" w:rsidRPr="003B2F21">
              <w:rPr>
                <w:i/>
                <w:noProof/>
                <w:sz w:val="18"/>
              </w:rPr>
              <w:br/>
              <w:t>Rel-11</w:t>
            </w:r>
            <w:r w:rsidR="000C038A" w:rsidRPr="003B2F21">
              <w:rPr>
                <w:i/>
                <w:noProof/>
                <w:sz w:val="18"/>
              </w:rPr>
              <w:tab/>
              <w:t>(Release 11)</w:t>
            </w:r>
            <w:r w:rsidR="000C038A" w:rsidRPr="003B2F21">
              <w:rPr>
                <w:i/>
                <w:noProof/>
                <w:sz w:val="18"/>
              </w:rPr>
              <w:br/>
            </w:r>
            <w:r w:rsidR="002E472E" w:rsidRPr="003B2F21">
              <w:rPr>
                <w:i/>
                <w:noProof/>
                <w:sz w:val="18"/>
              </w:rPr>
              <w:t>…</w:t>
            </w:r>
            <w:r w:rsidR="0051580D" w:rsidRPr="003B2F21">
              <w:rPr>
                <w:i/>
                <w:noProof/>
                <w:sz w:val="18"/>
              </w:rPr>
              <w:br/>
            </w:r>
            <w:r w:rsidR="00E34898" w:rsidRPr="003B2F21">
              <w:rPr>
                <w:i/>
                <w:noProof/>
                <w:sz w:val="18"/>
              </w:rPr>
              <w:t>Rel-16</w:t>
            </w:r>
            <w:r w:rsidR="00E34898" w:rsidRPr="003B2F21">
              <w:rPr>
                <w:i/>
                <w:noProof/>
                <w:sz w:val="18"/>
              </w:rPr>
              <w:tab/>
              <w:t>(Release 16)</w:t>
            </w:r>
            <w:r w:rsidR="002E472E" w:rsidRPr="003B2F21">
              <w:rPr>
                <w:i/>
                <w:noProof/>
                <w:sz w:val="18"/>
              </w:rPr>
              <w:br/>
              <w:t>Rel-17</w:t>
            </w:r>
            <w:r w:rsidR="002E472E" w:rsidRPr="003B2F21">
              <w:rPr>
                <w:i/>
                <w:noProof/>
                <w:sz w:val="18"/>
              </w:rPr>
              <w:tab/>
              <w:t>(Release 17)</w:t>
            </w:r>
            <w:r w:rsidR="002E472E" w:rsidRPr="003B2F21">
              <w:rPr>
                <w:i/>
                <w:noProof/>
                <w:sz w:val="18"/>
              </w:rPr>
              <w:br/>
              <w:t>Rel-18</w:t>
            </w:r>
            <w:r w:rsidR="002E472E" w:rsidRPr="003B2F21">
              <w:rPr>
                <w:i/>
                <w:noProof/>
                <w:sz w:val="18"/>
              </w:rPr>
              <w:tab/>
              <w:t>(Release 18)</w:t>
            </w:r>
            <w:r w:rsidR="00C870F6" w:rsidRPr="003B2F21">
              <w:rPr>
                <w:i/>
                <w:noProof/>
                <w:sz w:val="18"/>
              </w:rPr>
              <w:br/>
              <w:t>Rel-19</w:t>
            </w:r>
            <w:r w:rsidR="00653DE4" w:rsidRPr="003B2F21">
              <w:rPr>
                <w:i/>
                <w:noProof/>
                <w:sz w:val="18"/>
              </w:rPr>
              <w:tab/>
              <w:t>(Release 19)</w:t>
            </w:r>
          </w:p>
        </w:tc>
      </w:tr>
      <w:tr w:rsidR="001E41F3" w:rsidRPr="003B2F21" w14:paraId="7FBEB8E7" w14:textId="77777777" w:rsidTr="00547111">
        <w:tc>
          <w:tcPr>
            <w:tcW w:w="1843" w:type="dxa"/>
          </w:tcPr>
          <w:p w14:paraId="44A3A604" w14:textId="77777777" w:rsidR="001E41F3" w:rsidRPr="003B2F21" w:rsidRDefault="001E41F3">
            <w:pPr>
              <w:pStyle w:val="CRCoverPage"/>
              <w:spacing w:after="0"/>
              <w:rPr>
                <w:b/>
                <w:i/>
                <w:noProof/>
                <w:sz w:val="8"/>
                <w:szCs w:val="8"/>
              </w:rPr>
            </w:pPr>
          </w:p>
        </w:tc>
        <w:tc>
          <w:tcPr>
            <w:tcW w:w="7797" w:type="dxa"/>
            <w:gridSpan w:val="10"/>
          </w:tcPr>
          <w:p w14:paraId="5524CC4E" w14:textId="77777777" w:rsidR="001E41F3" w:rsidRPr="003B2F21" w:rsidRDefault="001E41F3">
            <w:pPr>
              <w:pStyle w:val="CRCoverPage"/>
              <w:spacing w:after="0"/>
              <w:rPr>
                <w:noProof/>
                <w:sz w:val="8"/>
                <w:szCs w:val="8"/>
              </w:rPr>
            </w:pPr>
          </w:p>
        </w:tc>
      </w:tr>
      <w:tr w:rsidR="001E41F3" w:rsidRPr="003B2F21" w14:paraId="1256F52C" w14:textId="77777777" w:rsidTr="00547111">
        <w:tc>
          <w:tcPr>
            <w:tcW w:w="2694" w:type="dxa"/>
            <w:gridSpan w:val="2"/>
            <w:tcBorders>
              <w:top w:val="single" w:sz="4" w:space="0" w:color="auto"/>
              <w:left w:val="single" w:sz="4" w:space="0" w:color="auto"/>
            </w:tcBorders>
          </w:tcPr>
          <w:p w14:paraId="52C87DB0" w14:textId="77777777" w:rsidR="001E41F3" w:rsidRPr="003B2F21" w:rsidRDefault="001E41F3">
            <w:pPr>
              <w:pStyle w:val="CRCoverPage"/>
              <w:tabs>
                <w:tab w:val="right" w:pos="2184"/>
              </w:tabs>
              <w:spacing w:after="0"/>
              <w:rPr>
                <w:b/>
                <w:i/>
                <w:noProof/>
              </w:rPr>
            </w:pPr>
            <w:r w:rsidRPr="003B2F21">
              <w:rPr>
                <w:b/>
                <w:i/>
                <w:noProof/>
              </w:rPr>
              <w:t>Reason for change:</w:t>
            </w:r>
          </w:p>
        </w:tc>
        <w:tc>
          <w:tcPr>
            <w:tcW w:w="6946" w:type="dxa"/>
            <w:gridSpan w:val="9"/>
            <w:tcBorders>
              <w:top w:val="single" w:sz="4" w:space="0" w:color="auto"/>
              <w:right w:val="single" w:sz="4" w:space="0" w:color="auto"/>
            </w:tcBorders>
            <w:shd w:val="pct30" w:color="FFFF00" w:fill="auto"/>
          </w:tcPr>
          <w:p w14:paraId="3376A868" w14:textId="4DDF1DD5" w:rsidR="000D61C4" w:rsidRPr="003B2F21" w:rsidRDefault="004C7D96" w:rsidP="00304270">
            <w:pPr>
              <w:pStyle w:val="CRCoverPage"/>
              <w:spacing w:after="0"/>
              <w:rPr>
                <w:lang w:val="en-US" w:eastAsia="zh-CN"/>
              </w:rPr>
            </w:pPr>
            <w:r w:rsidRPr="003B2F21">
              <w:rPr>
                <w:lang w:val="en-US" w:eastAsia="zh-CN"/>
              </w:rPr>
              <w:t>NSCE server</w:t>
            </w:r>
            <w:r w:rsidR="002B41FB" w:rsidRPr="003B2F21">
              <w:rPr>
                <w:lang w:val="en-US" w:eastAsia="zh-CN"/>
              </w:rPr>
              <w:t>, as AEF, may belong to a specific slice</w:t>
            </w:r>
            <w:r w:rsidR="00AF3D49" w:rsidRPr="003B2F21">
              <w:rPr>
                <w:lang w:val="en-US" w:eastAsia="zh-CN"/>
              </w:rPr>
              <w:t xml:space="preserve">, the southbound </w:t>
            </w:r>
            <w:r w:rsidR="00687D82" w:rsidRPr="003B2F21">
              <w:rPr>
                <w:lang w:val="en-US" w:eastAsia="zh-CN"/>
              </w:rPr>
              <w:t xml:space="preserve">services consumed by NSCE server may </w:t>
            </w:r>
            <w:r w:rsidR="00B06EAB" w:rsidRPr="003B2F21">
              <w:rPr>
                <w:lang w:val="en-US" w:eastAsia="zh-CN"/>
              </w:rPr>
              <w:t>provide the services in a specific slice.</w:t>
            </w:r>
          </w:p>
          <w:p w14:paraId="1EFCAE37" w14:textId="77777777" w:rsidR="00B06EAB" w:rsidRPr="003B2F21" w:rsidRDefault="00B06EAB" w:rsidP="00304270">
            <w:pPr>
              <w:pStyle w:val="CRCoverPage"/>
              <w:spacing w:after="0"/>
              <w:rPr>
                <w:lang w:val="en-US" w:eastAsia="zh-CN"/>
              </w:rPr>
            </w:pPr>
          </w:p>
          <w:p w14:paraId="30BEFE32" w14:textId="18FAFD12" w:rsidR="00FA39FE" w:rsidRPr="003B2F21" w:rsidRDefault="00B06EAB" w:rsidP="00304270">
            <w:pPr>
              <w:pStyle w:val="CRCoverPage"/>
              <w:spacing w:after="0"/>
              <w:rPr>
                <w:lang w:val="en-US" w:eastAsia="zh-CN"/>
              </w:rPr>
            </w:pPr>
            <w:r w:rsidRPr="003B2F21">
              <w:rPr>
                <w:lang w:val="en-US" w:eastAsia="zh-CN"/>
              </w:rPr>
              <w:t>In order for the VAL server and</w:t>
            </w:r>
            <w:r w:rsidR="00E21894" w:rsidRPr="003B2F21">
              <w:rPr>
                <w:lang w:val="en-US" w:eastAsia="zh-CN"/>
              </w:rPr>
              <w:t>/or</w:t>
            </w:r>
            <w:r w:rsidRPr="003B2F21">
              <w:rPr>
                <w:lang w:val="en-US" w:eastAsia="zh-CN"/>
              </w:rPr>
              <w:t xml:space="preserve"> NSCE server to address</w:t>
            </w:r>
            <w:r w:rsidR="00E2326D" w:rsidRPr="003B2F21">
              <w:rPr>
                <w:lang w:val="en-US" w:eastAsia="zh-CN"/>
              </w:rPr>
              <w:t xml:space="preserve"> AEF services in a desired slice</w:t>
            </w:r>
            <w:r w:rsidR="000001DC" w:rsidRPr="003B2F21">
              <w:rPr>
                <w:lang w:val="en-US" w:eastAsia="zh-CN"/>
              </w:rPr>
              <w:t xml:space="preserve"> (especially in procedure described in clause 9.3</w:t>
            </w:r>
            <w:r w:rsidR="00BD7A05" w:rsidRPr="003B2F21">
              <w:rPr>
                <w:lang w:val="en-US" w:eastAsia="zh-CN"/>
              </w:rPr>
              <w:t xml:space="preserve"> for slice API configuration and translation),</w:t>
            </w:r>
            <w:r w:rsidR="00E2326D" w:rsidRPr="003B2F21">
              <w:rPr>
                <w:lang w:val="en-US" w:eastAsia="zh-CN"/>
              </w:rPr>
              <w:t xml:space="preserve"> </w:t>
            </w:r>
            <w:r w:rsidR="007C4E44" w:rsidRPr="003B2F21">
              <w:rPr>
                <w:lang w:val="en-US" w:eastAsia="zh-CN"/>
              </w:rPr>
              <w:t>CAPIF needs to support slice</w:t>
            </w:r>
            <w:r w:rsidR="00FA39FE" w:rsidRPr="003B2F21">
              <w:rPr>
                <w:lang w:val="en-US" w:eastAsia="zh-CN"/>
              </w:rPr>
              <w:t>-</w:t>
            </w:r>
            <w:r w:rsidR="007C4E44" w:rsidRPr="003B2F21">
              <w:rPr>
                <w:lang w:val="en-US" w:eastAsia="zh-CN"/>
              </w:rPr>
              <w:t>based service API exposure.</w:t>
            </w:r>
          </w:p>
          <w:p w14:paraId="3CA3C493" w14:textId="77777777" w:rsidR="00FA39FE" w:rsidRPr="003B2F21" w:rsidRDefault="00FA39FE" w:rsidP="00304270">
            <w:pPr>
              <w:pStyle w:val="CRCoverPage"/>
              <w:spacing w:after="0"/>
              <w:rPr>
                <w:lang w:val="en-US" w:eastAsia="zh-CN"/>
              </w:rPr>
            </w:pPr>
          </w:p>
          <w:p w14:paraId="45092F3F" w14:textId="1CE8ED1C" w:rsidR="00B06EAB" w:rsidRPr="003B2F21" w:rsidRDefault="00FA39FE" w:rsidP="00304270">
            <w:pPr>
              <w:pStyle w:val="CRCoverPage"/>
              <w:spacing w:after="0"/>
              <w:rPr>
                <w:lang w:val="en-US" w:eastAsia="zh-CN"/>
              </w:rPr>
            </w:pPr>
            <w:r w:rsidRPr="003B2F21">
              <w:rPr>
                <w:lang w:val="en-US" w:eastAsia="zh-CN"/>
              </w:rPr>
              <w:t xml:space="preserve">The EN in clause 9.2 </w:t>
            </w:r>
            <w:r w:rsidR="00E62B81" w:rsidRPr="003B2F21">
              <w:rPr>
                <w:lang w:val="en-US" w:eastAsia="zh-CN"/>
              </w:rPr>
              <w:t xml:space="preserve">doesn’t </w:t>
            </w:r>
            <w:r w:rsidR="00FB4E8D" w:rsidRPr="003B2F21">
              <w:rPr>
                <w:lang w:val="en-US" w:eastAsia="zh-CN"/>
              </w:rPr>
              <w:t xml:space="preserve">accurately </w:t>
            </w:r>
            <w:r w:rsidR="00E62B81" w:rsidRPr="003B2F21">
              <w:rPr>
                <w:lang w:val="en-US" w:eastAsia="zh-CN"/>
              </w:rPr>
              <w:t xml:space="preserve">reflect the actual </w:t>
            </w:r>
            <w:r w:rsidR="004E6529" w:rsidRPr="003B2F21">
              <w:rPr>
                <w:lang w:val="en-US" w:eastAsia="zh-CN"/>
              </w:rPr>
              <w:t>need</w:t>
            </w:r>
            <w:r w:rsidR="00E62B81" w:rsidRPr="003B2F21">
              <w:rPr>
                <w:lang w:val="en-US" w:eastAsia="zh-CN"/>
              </w:rPr>
              <w:t xml:space="preserve"> of slice-based </w:t>
            </w:r>
            <w:r w:rsidR="006205B0" w:rsidRPr="003B2F21">
              <w:rPr>
                <w:lang w:val="en-US" w:eastAsia="zh-CN"/>
              </w:rPr>
              <w:t>service API exposure</w:t>
            </w:r>
            <w:r w:rsidR="00E21894" w:rsidRPr="003B2F21">
              <w:rPr>
                <w:lang w:val="en-US" w:eastAsia="zh-CN"/>
              </w:rPr>
              <w:t xml:space="preserve">, the example about mapping </w:t>
            </w:r>
            <w:r w:rsidR="007F55AA" w:rsidRPr="003B2F21">
              <w:rPr>
                <w:lang w:val="en-US" w:eastAsia="zh-CN"/>
              </w:rPr>
              <w:t>of slice id to a VAL service is an internal logic in NSCE server</w:t>
            </w:r>
            <w:r w:rsidR="00E902A1" w:rsidRPr="003B2F21">
              <w:rPr>
                <w:lang w:val="en-US" w:eastAsia="zh-CN"/>
              </w:rPr>
              <w:t>, which is not</w:t>
            </w:r>
            <w:r w:rsidR="00AD0BD1" w:rsidRPr="003B2F21">
              <w:rPr>
                <w:lang w:val="en-US" w:eastAsia="zh-CN"/>
              </w:rPr>
              <w:t xml:space="preserve"> needed in</w:t>
            </w:r>
            <w:r w:rsidR="00E902A1" w:rsidRPr="003B2F21">
              <w:rPr>
                <w:lang w:val="en-US" w:eastAsia="zh-CN"/>
              </w:rPr>
              <w:t xml:space="preserve"> CAPIF</w:t>
            </w:r>
            <w:r w:rsidR="00AD0BD1" w:rsidRPr="003B2F21">
              <w:rPr>
                <w:lang w:val="en-US" w:eastAsia="zh-CN"/>
              </w:rPr>
              <w:t xml:space="preserve"> onboarding</w:t>
            </w:r>
            <w:r w:rsidR="00D965FF" w:rsidRPr="003B2F21">
              <w:rPr>
                <w:lang w:val="en-US" w:eastAsia="zh-CN"/>
              </w:rPr>
              <w:t xml:space="preserve"> but</w:t>
            </w:r>
            <w:r w:rsidR="00E902A1" w:rsidRPr="003B2F21">
              <w:rPr>
                <w:lang w:val="en-US" w:eastAsia="zh-CN"/>
              </w:rPr>
              <w:t xml:space="preserve"> the </w:t>
            </w:r>
            <w:r w:rsidR="001978DF" w:rsidRPr="003B2F21">
              <w:rPr>
                <w:lang w:val="en-US" w:eastAsia="zh-CN"/>
              </w:rPr>
              <w:t xml:space="preserve">slice-based service API exposure in </w:t>
            </w:r>
            <w:r w:rsidR="00D965FF" w:rsidRPr="003B2F21">
              <w:rPr>
                <w:lang w:val="en-US" w:eastAsia="zh-CN"/>
              </w:rPr>
              <w:t>CAPIF</w:t>
            </w:r>
            <w:r w:rsidR="001978DF" w:rsidRPr="003B2F21">
              <w:rPr>
                <w:lang w:val="en-US" w:eastAsia="zh-CN"/>
              </w:rPr>
              <w:t xml:space="preserve"> is</w:t>
            </w:r>
            <w:r w:rsidR="00AD0BD1" w:rsidRPr="003B2F21">
              <w:rPr>
                <w:lang w:val="en-US" w:eastAsia="zh-CN"/>
              </w:rPr>
              <w:t xml:space="preserve"> general</w:t>
            </w:r>
            <w:r w:rsidR="001978DF" w:rsidRPr="003B2F21">
              <w:rPr>
                <w:lang w:val="en-US" w:eastAsia="zh-CN"/>
              </w:rPr>
              <w:t>ly</w:t>
            </w:r>
            <w:r w:rsidR="00AD0BD1" w:rsidRPr="003B2F21">
              <w:rPr>
                <w:lang w:val="en-US" w:eastAsia="zh-CN"/>
              </w:rPr>
              <w:t xml:space="preserve"> </w:t>
            </w:r>
            <w:r w:rsidR="001978DF" w:rsidRPr="003B2F21">
              <w:rPr>
                <w:lang w:val="en-US" w:eastAsia="zh-CN"/>
              </w:rPr>
              <w:t>applicable.</w:t>
            </w:r>
            <w:r w:rsidR="00D965FF" w:rsidRPr="003B2F21">
              <w:rPr>
                <w:lang w:val="en-US" w:eastAsia="zh-CN"/>
              </w:rPr>
              <w:t xml:space="preserve">  </w:t>
            </w:r>
          </w:p>
          <w:p w14:paraId="708AA7DE" w14:textId="753CC876" w:rsidR="00D020F2" w:rsidRPr="003B2F21" w:rsidRDefault="00D020F2" w:rsidP="008A7ED6">
            <w:pPr>
              <w:pStyle w:val="CRCoverPage"/>
              <w:spacing w:after="0"/>
              <w:rPr>
                <w:lang w:val="en-US" w:eastAsia="zh-CN"/>
              </w:rPr>
            </w:pPr>
          </w:p>
        </w:tc>
      </w:tr>
      <w:tr w:rsidR="001E41F3" w:rsidRPr="003B2F21" w14:paraId="4CA74D09" w14:textId="77777777" w:rsidTr="00547111">
        <w:tc>
          <w:tcPr>
            <w:tcW w:w="2694" w:type="dxa"/>
            <w:gridSpan w:val="2"/>
            <w:tcBorders>
              <w:left w:val="single" w:sz="4" w:space="0" w:color="auto"/>
            </w:tcBorders>
          </w:tcPr>
          <w:p w14:paraId="2D0866D6" w14:textId="77777777" w:rsidR="001E41F3" w:rsidRPr="003B2F2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B2F21" w:rsidRDefault="001E41F3">
            <w:pPr>
              <w:pStyle w:val="CRCoverPage"/>
              <w:spacing w:after="0"/>
              <w:rPr>
                <w:noProof/>
                <w:sz w:val="8"/>
                <w:szCs w:val="8"/>
              </w:rPr>
            </w:pPr>
          </w:p>
        </w:tc>
      </w:tr>
      <w:tr w:rsidR="001E41F3" w:rsidRPr="003B2F21" w14:paraId="21016551" w14:textId="77777777" w:rsidTr="00547111">
        <w:tc>
          <w:tcPr>
            <w:tcW w:w="2694" w:type="dxa"/>
            <w:gridSpan w:val="2"/>
            <w:tcBorders>
              <w:left w:val="single" w:sz="4" w:space="0" w:color="auto"/>
            </w:tcBorders>
          </w:tcPr>
          <w:p w14:paraId="49433147" w14:textId="77777777" w:rsidR="001E41F3" w:rsidRPr="003B2F21" w:rsidRDefault="001E41F3">
            <w:pPr>
              <w:pStyle w:val="CRCoverPage"/>
              <w:tabs>
                <w:tab w:val="right" w:pos="2184"/>
              </w:tabs>
              <w:spacing w:after="0"/>
              <w:rPr>
                <w:b/>
                <w:i/>
                <w:noProof/>
              </w:rPr>
            </w:pPr>
            <w:r w:rsidRPr="003B2F21">
              <w:rPr>
                <w:b/>
                <w:i/>
                <w:noProof/>
              </w:rPr>
              <w:t>Summary of change</w:t>
            </w:r>
            <w:r w:rsidR="0051580D" w:rsidRPr="003B2F21">
              <w:rPr>
                <w:b/>
                <w:i/>
                <w:noProof/>
              </w:rPr>
              <w:t>:</w:t>
            </w:r>
          </w:p>
        </w:tc>
        <w:tc>
          <w:tcPr>
            <w:tcW w:w="6946" w:type="dxa"/>
            <w:gridSpan w:val="9"/>
            <w:tcBorders>
              <w:right w:val="single" w:sz="4" w:space="0" w:color="auto"/>
            </w:tcBorders>
            <w:shd w:val="pct30" w:color="FFFF00" w:fill="auto"/>
          </w:tcPr>
          <w:p w14:paraId="436A7453" w14:textId="1375DD03" w:rsidR="00A1057B" w:rsidRPr="003B2F21" w:rsidRDefault="00A1057B" w:rsidP="00A1057B">
            <w:pPr>
              <w:pStyle w:val="CRCoverPage"/>
              <w:spacing w:after="0"/>
              <w:rPr>
                <w:lang w:val="en-US" w:eastAsia="ko-KR"/>
              </w:rPr>
            </w:pPr>
            <w:r w:rsidRPr="003B2F21">
              <w:rPr>
                <w:lang w:val="en-US" w:eastAsia="ko-KR"/>
              </w:rPr>
              <w:t>Remove the EN in cl</w:t>
            </w:r>
            <w:r w:rsidR="00B452A0" w:rsidRPr="003B2F21">
              <w:rPr>
                <w:lang w:val="en-US" w:eastAsia="ko-KR"/>
              </w:rPr>
              <w:t xml:space="preserve">ause </w:t>
            </w:r>
            <w:r w:rsidRPr="003B2F21">
              <w:rPr>
                <w:lang w:val="en-US" w:eastAsia="ko-KR"/>
              </w:rPr>
              <w:t>9.2</w:t>
            </w:r>
            <w:r w:rsidR="00B452A0" w:rsidRPr="003B2F21">
              <w:rPr>
                <w:lang w:val="en-US" w:eastAsia="ko-KR"/>
              </w:rPr>
              <w:t>.</w:t>
            </w:r>
          </w:p>
          <w:p w14:paraId="11AB3A91" w14:textId="78E04B7F" w:rsidR="00B452A0" w:rsidRPr="003B2F21" w:rsidRDefault="0005171B" w:rsidP="00A1057B">
            <w:pPr>
              <w:pStyle w:val="CRCoverPage"/>
              <w:spacing w:after="0"/>
              <w:rPr>
                <w:lang w:val="en-US" w:eastAsia="ko-KR"/>
              </w:rPr>
            </w:pPr>
            <w:r w:rsidRPr="003B2F21">
              <w:rPr>
                <w:lang w:val="en-US" w:eastAsia="ko-KR"/>
              </w:rPr>
              <w:t xml:space="preserve">Add </w:t>
            </w:r>
            <w:r w:rsidR="002801A4" w:rsidRPr="003B2F21">
              <w:rPr>
                <w:lang w:val="en-US" w:eastAsia="ko-KR"/>
              </w:rPr>
              <w:t>CAPIF utilization i</w:t>
            </w:r>
            <w:r w:rsidRPr="003B2F21">
              <w:rPr>
                <w:lang w:val="en-US" w:eastAsia="ko-KR"/>
              </w:rPr>
              <w:t xml:space="preserve">n </w:t>
            </w:r>
            <w:r w:rsidR="002E302E" w:rsidRPr="003B2F21">
              <w:rPr>
                <w:lang w:val="en-US" w:eastAsia="ko-KR"/>
              </w:rPr>
              <w:t xml:space="preserve">slice API </w:t>
            </w:r>
            <w:r w:rsidRPr="003B2F21">
              <w:rPr>
                <w:lang w:val="en-US" w:eastAsia="ko-KR"/>
              </w:rPr>
              <w:t>initial configuration</w:t>
            </w:r>
            <w:r w:rsidR="00AD3FDD" w:rsidRPr="003B2F21">
              <w:rPr>
                <w:lang w:val="en-US" w:eastAsia="ko-KR"/>
              </w:rPr>
              <w:t xml:space="preserve"> and clarify the slice</w:t>
            </w:r>
            <w:r w:rsidR="00347FE0" w:rsidRPr="003B2F21">
              <w:rPr>
                <w:lang w:val="en-US" w:eastAsia="ko-KR"/>
              </w:rPr>
              <w:t xml:space="preserve"> related</w:t>
            </w:r>
            <w:r w:rsidR="00AD3FDD" w:rsidRPr="003B2F21">
              <w:rPr>
                <w:lang w:val="en-US" w:eastAsia="ko-KR"/>
              </w:rPr>
              <w:t xml:space="preserve"> id usage in </w:t>
            </w:r>
            <w:r w:rsidR="006C3B2A" w:rsidRPr="003B2F21">
              <w:rPr>
                <w:lang w:val="en-US" w:eastAsia="ko-KR"/>
              </w:rPr>
              <w:t>slice API translation.</w:t>
            </w:r>
          </w:p>
          <w:p w14:paraId="31C656EC" w14:textId="6EEB0372" w:rsidR="00654048" w:rsidRPr="003B2F21" w:rsidRDefault="00654048" w:rsidP="00247B60">
            <w:pPr>
              <w:pStyle w:val="CRCoverPage"/>
              <w:spacing w:after="0"/>
              <w:rPr>
                <w:lang w:val="en-US" w:eastAsia="ko-KR"/>
              </w:rPr>
            </w:pPr>
          </w:p>
        </w:tc>
      </w:tr>
      <w:tr w:rsidR="001E41F3" w:rsidRPr="003B2F21" w14:paraId="1F886379" w14:textId="77777777" w:rsidTr="00547111">
        <w:tc>
          <w:tcPr>
            <w:tcW w:w="2694" w:type="dxa"/>
            <w:gridSpan w:val="2"/>
            <w:tcBorders>
              <w:left w:val="single" w:sz="4" w:space="0" w:color="auto"/>
            </w:tcBorders>
          </w:tcPr>
          <w:p w14:paraId="4D989623" w14:textId="77777777" w:rsidR="001E41F3" w:rsidRPr="003B2F2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B2F21" w:rsidRDefault="001E41F3">
            <w:pPr>
              <w:pStyle w:val="CRCoverPage"/>
              <w:spacing w:after="0"/>
              <w:rPr>
                <w:noProof/>
                <w:sz w:val="8"/>
                <w:szCs w:val="8"/>
              </w:rPr>
            </w:pPr>
          </w:p>
        </w:tc>
      </w:tr>
      <w:tr w:rsidR="001E41F3" w:rsidRPr="003B2F21" w14:paraId="678D7BF9" w14:textId="77777777" w:rsidTr="00547111">
        <w:tc>
          <w:tcPr>
            <w:tcW w:w="2694" w:type="dxa"/>
            <w:gridSpan w:val="2"/>
            <w:tcBorders>
              <w:left w:val="single" w:sz="4" w:space="0" w:color="auto"/>
              <w:bottom w:val="single" w:sz="4" w:space="0" w:color="auto"/>
            </w:tcBorders>
          </w:tcPr>
          <w:p w14:paraId="4E5CE1B6" w14:textId="77777777" w:rsidR="001E41F3" w:rsidRPr="003B2F21" w:rsidRDefault="001E41F3">
            <w:pPr>
              <w:pStyle w:val="CRCoverPage"/>
              <w:tabs>
                <w:tab w:val="right" w:pos="2184"/>
              </w:tabs>
              <w:spacing w:after="0"/>
              <w:rPr>
                <w:b/>
                <w:i/>
                <w:noProof/>
              </w:rPr>
            </w:pPr>
            <w:r w:rsidRPr="003B2F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B6FFCE" w:rsidR="00984366" w:rsidRPr="003B2F21" w:rsidRDefault="00BD4E92" w:rsidP="003E2BB9">
            <w:pPr>
              <w:pStyle w:val="CRCoverPage"/>
              <w:spacing w:after="0"/>
            </w:pPr>
            <w:r w:rsidRPr="003B2F21">
              <w:t>EN remains in the TS</w:t>
            </w:r>
            <w:r w:rsidR="00A1057B" w:rsidRPr="003B2F21">
              <w:t>.</w:t>
            </w:r>
          </w:p>
        </w:tc>
      </w:tr>
      <w:tr w:rsidR="001E41F3" w:rsidRPr="003B2F21" w14:paraId="034AF533" w14:textId="77777777" w:rsidTr="00547111">
        <w:tc>
          <w:tcPr>
            <w:tcW w:w="2694" w:type="dxa"/>
            <w:gridSpan w:val="2"/>
          </w:tcPr>
          <w:p w14:paraId="39D9EB5B" w14:textId="77777777" w:rsidR="001E41F3" w:rsidRPr="003B2F21" w:rsidRDefault="001E41F3">
            <w:pPr>
              <w:pStyle w:val="CRCoverPage"/>
              <w:spacing w:after="0"/>
              <w:rPr>
                <w:b/>
                <w:i/>
                <w:noProof/>
                <w:sz w:val="8"/>
                <w:szCs w:val="8"/>
              </w:rPr>
            </w:pPr>
          </w:p>
        </w:tc>
        <w:tc>
          <w:tcPr>
            <w:tcW w:w="6946" w:type="dxa"/>
            <w:gridSpan w:val="9"/>
          </w:tcPr>
          <w:p w14:paraId="7826CB1C" w14:textId="77777777" w:rsidR="001E41F3" w:rsidRPr="003B2F21" w:rsidRDefault="001E41F3">
            <w:pPr>
              <w:pStyle w:val="CRCoverPage"/>
              <w:spacing w:after="0"/>
              <w:rPr>
                <w:noProof/>
                <w:sz w:val="8"/>
                <w:szCs w:val="8"/>
              </w:rPr>
            </w:pPr>
          </w:p>
        </w:tc>
      </w:tr>
      <w:tr w:rsidR="001E41F3" w:rsidRPr="003B2F21" w14:paraId="6A17D7AC" w14:textId="77777777" w:rsidTr="00547111">
        <w:tc>
          <w:tcPr>
            <w:tcW w:w="2694" w:type="dxa"/>
            <w:gridSpan w:val="2"/>
            <w:tcBorders>
              <w:top w:val="single" w:sz="4" w:space="0" w:color="auto"/>
              <w:left w:val="single" w:sz="4" w:space="0" w:color="auto"/>
            </w:tcBorders>
          </w:tcPr>
          <w:p w14:paraId="6DAD5B19" w14:textId="77777777" w:rsidR="001E41F3" w:rsidRPr="003B2F21" w:rsidRDefault="001E41F3">
            <w:pPr>
              <w:pStyle w:val="CRCoverPage"/>
              <w:tabs>
                <w:tab w:val="right" w:pos="2184"/>
              </w:tabs>
              <w:spacing w:after="0"/>
              <w:rPr>
                <w:b/>
                <w:i/>
                <w:noProof/>
              </w:rPr>
            </w:pPr>
            <w:r w:rsidRPr="003B2F2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B2022" w:rsidR="001E41F3" w:rsidRPr="003B2F21" w:rsidRDefault="00BD4E92" w:rsidP="004C19CA">
            <w:pPr>
              <w:pStyle w:val="CRCoverPage"/>
              <w:spacing w:after="0"/>
              <w:ind w:left="100"/>
              <w:rPr>
                <w:noProof/>
                <w:lang w:eastAsia="zh-CN"/>
              </w:rPr>
            </w:pPr>
            <w:r w:rsidRPr="003B2F21">
              <w:rPr>
                <w:noProof/>
                <w:lang w:eastAsia="zh-CN"/>
              </w:rPr>
              <w:t>9.2</w:t>
            </w:r>
            <w:r w:rsidR="00F964A3" w:rsidRPr="003B2F21">
              <w:rPr>
                <w:noProof/>
                <w:lang w:eastAsia="zh-CN"/>
              </w:rPr>
              <w:t>, 9.3.2.1.2</w:t>
            </w:r>
            <w:r w:rsidR="006C3B2A" w:rsidRPr="003B2F21">
              <w:rPr>
                <w:noProof/>
                <w:lang w:eastAsia="zh-CN"/>
              </w:rPr>
              <w:t>, 9.3.2.2</w:t>
            </w:r>
          </w:p>
        </w:tc>
      </w:tr>
      <w:tr w:rsidR="001E41F3" w:rsidRPr="003B2F21" w14:paraId="56E1E6C3" w14:textId="77777777" w:rsidTr="00547111">
        <w:tc>
          <w:tcPr>
            <w:tcW w:w="2694" w:type="dxa"/>
            <w:gridSpan w:val="2"/>
            <w:tcBorders>
              <w:left w:val="single" w:sz="4" w:space="0" w:color="auto"/>
            </w:tcBorders>
          </w:tcPr>
          <w:p w14:paraId="2FB9DE77" w14:textId="77777777" w:rsidR="001E41F3" w:rsidRPr="003B2F2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B2F21" w:rsidRDefault="001E41F3">
            <w:pPr>
              <w:pStyle w:val="CRCoverPage"/>
              <w:spacing w:after="0"/>
              <w:rPr>
                <w:noProof/>
                <w:sz w:val="8"/>
                <w:szCs w:val="8"/>
              </w:rPr>
            </w:pPr>
          </w:p>
        </w:tc>
      </w:tr>
      <w:tr w:rsidR="001E41F3" w:rsidRPr="003B2F21" w14:paraId="76F95A8B" w14:textId="77777777" w:rsidTr="00547111">
        <w:tc>
          <w:tcPr>
            <w:tcW w:w="2694" w:type="dxa"/>
            <w:gridSpan w:val="2"/>
            <w:tcBorders>
              <w:left w:val="single" w:sz="4" w:space="0" w:color="auto"/>
            </w:tcBorders>
          </w:tcPr>
          <w:p w14:paraId="335EAB52" w14:textId="77777777" w:rsidR="001E41F3" w:rsidRPr="003B2F2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B2F21" w:rsidRDefault="001E41F3">
            <w:pPr>
              <w:pStyle w:val="CRCoverPage"/>
              <w:spacing w:after="0"/>
              <w:jc w:val="center"/>
              <w:rPr>
                <w:b/>
                <w:caps/>
                <w:noProof/>
              </w:rPr>
            </w:pPr>
            <w:r w:rsidRPr="003B2F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B2F21" w:rsidRDefault="001E41F3">
            <w:pPr>
              <w:pStyle w:val="CRCoverPage"/>
              <w:spacing w:after="0"/>
              <w:jc w:val="center"/>
              <w:rPr>
                <w:b/>
                <w:caps/>
                <w:noProof/>
              </w:rPr>
            </w:pPr>
            <w:r w:rsidRPr="003B2F21">
              <w:rPr>
                <w:b/>
                <w:caps/>
                <w:noProof/>
              </w:rPr>
              <w:t>N</w:t>
            </w:r>
          </w:p>
        </w:tc>
        <w:tc>
          <w:tcPr>
            <w:tcW w:w="2977" w:type="dxa"/>
            <w:gridSpan w:val="4"/>
          </w:tcPr>
          <w:p w14:paraId="304CCBCB" w14:textId="77777777" w:rsidR="001E41F3" w:rsidRPr="003B2F2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B2F21" w:rsidRDefault="001E41F3">
            <w:pPr>
              <w:pStyle w:val="CRCoverPage"/>
              <w:spacing w:after="0"/>
              <w:ind w:left="99"/>
              <w:rPr>
                <w:noProof/>
              </w:rPr>
            </w:pPr>
          </w:p>
        </w:tc>
      </w:tr>
      <w:tr w:rsidR="001E41F3" w:rsidRPr="003B2F21" w14:paraId="34ACE2EB" w14:textId="77777777" w:rsidTr="00547111">
        <w:tc>
          <w:tcPr>
            <w:tcW w:w="2694" w:type="dxa"/>
            <w:gridSpan w:val="2"/>
            <w:tcBorders>
              <w:left w:val="single" w:sz="4" w:space="0" w:color="auto"/>
            </w:tcBorders>
          </w:tcPr>
          <w:p w14:paraId="571382F3" w14:textId="77777777" w:rsidR="001E41F3" w:rsidRPr="003B2F21" w:rsidRDefault="001E41F3">
            <w:pPr>
              <w:pStyle w:val="CRCoverPage"/>
              <w:tabs>
                <w:tab w:val="right" w:pos="2184"/>
              </w:tabs>
              <w:spacing w:after="0"/>
              <w:rPr>
                <w:b/>
                <w:i/>
                <w:noProof/>
              </w:rPr>
            </w:pPr>
            <w:r w:rsidRPr="003B2F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B2F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3B2F21" w:rsidRDefault="003F5584">
            <w:pPr>
              <w:pStyle w:val="CRCoverPage"/>
              <w:spacing w:after="0"/>
              <w:jc w:val="center"/>
              <w:rPr>
                <w:b/>
                <w:caps/>
                <w:noProof/>
              </w:rPr>
            </w:pPr>
            <w:r w:rsidRPr="003B2F21">
              <w:rPr>
                <w:b/>
                <w:caps/>
                <w:noProof/>
              </w:rPr>
              <w:t>X</w:t>
            </w:r>
          </w:p>
        </w:tc>
        <w:tc>
          <w:tcPr>
            <w:tcW w:w="2977" w:type="dxa"/>
            <w:gridSpan w:val="4"/>
          </w:tcPr>
          <w:p w14:paraId="7DB274D8" w14:textId="77777777" w:rsidR="001E41F3" w:rsidRPr="003B2F21" w:rsidRDefault="001E41F3">
            <w:pPr>
              <w:pStyle w:val="CRCoverPage"/>
              <w:tabs>
                <w:tab w:val="right" w:pos="2893"/>
              </w:tabs>
              <w:spacing w:after="0"/>
              <w:rPr>
                <w:noProof/>
              </w:rPr>
            </w:pPr>
            <w:r w:rsidRPr="003B2F21">
              <w:rPr>
                <w:noProof/>
              </w:rPr>
              <w:t xml:space="preserve"> Other core specifications</w:t>
            </w:r>
            <w:r w:rsidRPr="003B2F21">
              <w:rPr>
                <w:noProof/>
              </w:rPr>
              <w:tab/>
            </w:r>
          </w:p>
        </w:tc>
        <w:tc>
          <w:tcPr>
            <w:tcW w:w="3401" w:type="dxa"/>
            <w:gridSpan w:val="3"/>
            <w:tcBorders>
              <w:right w:val="single" w:sz="4" w:space="0" w:color="auto"/>
            </w:tcBorders>
            <w:shd w:val="pct30" w:color="FFFF00" w:fill="auto"/>
          </w:tcPr>
          <w:p w14:paraId="42398B96" w14:textId="77777777" w:rsidR="001E41F3" w:rsidRPr="003B2F21" w:rsidRDefault="00145D43">
            <w:pPr>
              <w:pStyle w:val="CRCoverPage"/>
              <w:spacing w:after="0"/>
              <w:ind w:left="99"/>
              <w:rPr>
                <w:noProof/>
              </w:rPr>
            </w:pPr>
            <w:r w:rsidRPr="003B2F21">
              <w:rPr>
                <w:noProof/>
              </w:rPr>
              <w:t xml:space="preserve">TS/TR ... CR ... </w:t>
            </w:r>
          </w:p>
        </w:tc>
      </w:tr>
      <w:tr w:rsidR="001E41F3" w:rsidRPr="003B2F21" w14:paraId="446DDBAC" w14:textId="77777777" w:rsidTr="00547111">
        <w:tc>
          <w:tcPr>
            <w:tcW w:w="2694" w:type="dxa"/>
            <w:gridSpan w:val="2"/>
            <w:tcBorders>
              <w:left w:val="single" w:sz="4" w:space="0" w:color="auto"/>
            </w:tcBorders>
          </w:tcPr>
          <w:p w14:paraId="678A1AA6" w14:textId="77777777" w:rsidR="001E41F3" w:rsidRPr="003B2F21" w:rsidRDefault="001E41F3">
            <w:pPr>
              <w:pStyle w:val="CRCoverPage"/>
              <w:spacing w:after="0"/>
              <w:rPr>
                <w:b/>
                <w:i/>
                <w:noProof/>
              </w:rPr>
            </w:pPr>
            <w:r w:rsidRPr="003B2F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B2F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3B2F21" w:rsidRDefault="003F5584">
            <w:pPr>
              <w:pStyle w:val="CRCoverPage"/>
              <w:spacing w:after="0"/>
              <w:jc w:val="center"/>
              <w:rPr>
                <w:b/>
                <w:caps/>
                <w:noProof/>
              </w:rPr>
            </w:pPr>
            <w:r w:rsidRPr="003B2F21">
              <w:rPr>
                <w:b/>
                <w:caps/>
                <w:noProof/>
              </w:rPr>
              <w:t>X</w:t>
            </w:r>
          </w:p>
        </w:tc>
        <w:tc>
          <w:tcPr>
            <w:tcW w:w="2977" w:type="dxa"/>
            <w:gridSpan w:val="4"/>
          </w:tcPr>
          <w:p w14:paraId="1A4306D9" w14:textId="77777777" w:rsidR="001E41F3" w:rsidRPr="003B2F21" w:rsidRDefault="001E41F3">
            <w:pPr>
              <w:pStyle w:val="CRCoverPage"/>
              <w:spacing w:after="0"/>
              <w:rPr>
                <w:noProof/>
              </w:rPr>
            </w:pPr>
            <w:r w:rsidRPr="003B2F2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B2F21" w:rsidRDefault="00145D43">
            <w:pPr>
              <w:pStyle w:val="CRCoverPage"/>
              <w:spacing w:after="0"/>
              <w:ind w:left="99"/>
              <w:rPr>
                <w:noProof/>
              </w:rPr>
            </w:pPr>
            <w:r w:rsidRPr="003B2F21">
              <w:rPr>
                <w:noProof/>
              </w:rPr>
              <w:t xml:space="preserve">TS/TR ... CR ... </w:t>
            </w:r>
          </w:p>
        </w:tc>
      </w:tr>
      <w:tr w:rsidR="001E41F3" w:rsidRPr="003B2F21" w14:paraId="55C714D2" w14:textId="77777777" w:rsidTr="00547111">
        <w:tc>
          <w:tcPr>
            <w:tcW w:w="2694" w:type="dxa"/>
            <w:gridSpan w:val="2"/>
            <w:tcBorders>
              <w:left w:val="single" w:sz="4" w:space="0" w:color="auto"/>
            </w:tcBorders>
          </w:tcPr>
          <w:p w14:paraId="45913E62" w14:textId="77777777" w:rsidR="001E41F3" w:rsidRPr="003B2F21" w:rsidRDefault="00145D43">
            <w:pPr>
              <w:pStyle w:val="CRCoverPage"/>
              <w:spacing w:after="0"/>
              <w:rPr>
                <w:b/>
                <w:i/>
                <w:noProof/>
              </w:rPr>
            </w:pPr>
            <w:r w:rsidRPr="003B2F21">
              <w:rPr>
                <w:b/>
                <w:i/>
                <w:noProof/>
              </w:rPr>
              <w:t xml:space="preserve">(show </w:t>
            </w:r>
            <w:r w:rsidR="00592D74" w:rsidRPr="003B2F21">
              <w:rPr>
                <w:b/>
                <w:i/>
                <w:noProof/>
              </w:rPr>
              <w:t xml:space="preserve">related </w:t>
            </w:r>
            <w:r w:rsidRPr="003B2F21">
              <w:rPr>
                <w:b/>
                <w:i/>
                <w:noProof/>
              </w:rPr>
              <w:t>CR</w:t>
            </w:r>
            <w:r w:rsidR="00592D74" w:rsidRPr="003B2F21">
              <w:rPr>
                <w:b/>
                <w:i/>
                <w:noProof/>
              </w:rPr>
              <w:t>s</w:t>
            </w:r>
            <w:r w:rsidRPr="003B2F2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B2F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3B2F21" w:rsidRDefault="003F5584">
            <w:pPr>
              <w:pStyle w:val="CRCoverPage"/>
              <w:spacing w:after="0"/>
              <w:jc w:val="center"/>
              <w:rPr>
                <w:b/>
                <w:caps/>
                <w:noProof/>
              </w:rPr>
            </w:pPr>
            <w:r w:rsidRPr="003B2F21">
              <w:rPr>
                <w:b/>
                <w:caps/>
                <w:noProof/>
              </w:rPr>
              <w:t>X</w:t>
            </w:r>
          </w:p>
        </w:tc>
        <w:tc>
          <w:tcPr>
            <w:tcW w:w="2977" w:type="dxa"/>
            <w:gridSpan w:val="4"/>
          </w:tcPr>
          <w:p w14:paraId="1B4FF921" w14:textId="77777777" w:rsidR="001E41F3" w:rsidRPr="003B2F21" w:rsidRDefault="001E41F3">
            <w:pPr>
              <w:pStyle w:val="CRCoverPage"/>
              <w:spacing w:after="0"/>
              <w:rPr>
                <w:noProof/>
              </w:rPr>
            </w:pPr>
            <w:r w:rsidRPr="003B2F2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B2F21" w:rsidRDefault="00145D43">
            <w:pPr>
              <w:pStyle w:val="CRCoverPage"/>
              <w:spacing w:after="0"/>
              <w:ind w:left="99"/>
              <w:rPr>
                <w:noProof/>
              </w:rPr>
            </w:pPr>
            <w:r w:rsidRPr="003B2F21">
              <w:rPr>
                <w:noProof/>
              </w:rPr>
              <w:t>TS</w:t>
            </w:r>
            <w:r w:rsidR="000A6394" w:rsidRPr="003B2F21">
              <w:rPr>
                <w:noProof/>
              </w:rPr>
              <w:t xml:space="preserve">/TR ... CR ... </w:t>
            </w:r>
          </w:p>
        </w:tc>
      </w:tr>
      <w:tr w:rsidR="001E41F3" w:rsidRPr="003B2F21" w14:paraId="60DF82CC" w14:textId="77777777" w:rsidTr="008863B9">
        <w:tc>
          <w:tcPr>
            <w:tcW w:w="2694" w:type="dxa"/>
            <w:gridSpan w:val="2"/>
            <w:tcBorders>
              <w:left w:val="single" w:sz="4" w:space="0" w:color="auto"/>
            </w:tcBorders>
          </w:tcPr>
          <w:p w14:paraId="517696CD" w14:textId="77777777" w:rsidR="001E41F3" w:rsidRPr="003B2F2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B2F21" w:rsidRDefault="001E41F3">
            <w:pPr>
              <w:pStyle w:val="CRCoverPage"/>
              <w:spacing w:after="0"/>
              <w:rPr>
                <w:noProof/>
              </w:rPr>
            </w:pPr>
          </w:p>
        </w:tc>
      </w:tr>
      <w:tr w:rsidR="001E41F3" w:rsidRPr="003B2F21" w14:paraId="556B87B6" w14:textId="77777777" w:rsidTr="008863B9">
        <w:tc>
          <w:tcPr>
            <w:tcW w:w="2694" w:type="dxa"/>
            <w:gridSpan w:val="2"/>
            <w:tcBorders>
              <w:left w:val="single" w:sz="4" w:space="0" w:color="auto"/>
              <w:bottom w:val="single" w:sz="4" w:space="0" w:color="auto"/>
            </w:tcBorders>
          </w:tcPr>
          <w:p w14:paraId="79A9C411" w14:textId="77777777" w:rsidR="001E41F3" w:rsidRPr="003B2F21" w:rsidRDefault="001E41F3">
            <w:pPr>
              <w:pStyle w:val="CRCoverPage"/>
              <w:tabs>
                <w:tab w:val="right" w:pos="2184"/>
              </w:tabs>
              <w:spacing w:after="0"/>
              <w:rPr>
                <w:b/>
                <w:i/>
                <w:noProof/>
              </w:rPr>
            </w:pPr>
            <w:r w:rsidRPr="003B2F2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7A7A2" w:rsidR="0083412B" w:rsidRPr="003B2F21" w:rsidRDefault="0083412B" w:rsidP="00517A3A">
            <w:pPr>
              <w:pStyle w:val="CRCoverPage"/>
              <w:spacing w:after="0"/>
              <w:ind w:left="100"/>
              <w:rPr>
                <w:noProof/>
              </w:rPr>
            </w:pPr>
          </w:p>
        </w:tc>
      </w:tr>
      <w:tr w:rsidR="008863B9" w:rsidRPr="003B2F21" w14:paraId="45BFE792" w14:textId="77777777" w:rsidTr="008863B9">
        <w:tc>
          <w:tcPr>
            <w:tcW w:w="2694" w:type="dxa"/>
            <w:gridSpan w:val="2"/>
            <w:tcBorders>
              <w:top w:val="single" w:sz="4" w:space="0" w:color="auto"/>
              <w:bottom w:val="single" w:sz="4" w:space="0" w:color="auto"/>
            </w:tcBorders>
          </w:tcPr>
          <w:p w14:paraId="194242DD" w14:textId="77777777" w:rsidR="008863B9" w:rsidRPr="003B2F2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B2F21" w:rsidRDefault="008863B9">
            <w:pPr>
              <w:pStyle w:val="CRCoverPage"/>
              <w:spacing w:after="0"/>
              <w:ind w:left="100"/>
              <w:rPr>
                <w:noProof/>
                <w:sz w:val="8"/>
                <w:szCs w:val="8"/>
              </w:rPr>
            </w:pPr>
          </w:p>
        </w:tc>
      </w:tr>
      <w:tr w:rsidR="008863B9" w:rsidRPr="003B2F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B2F21" w:rsidRDefault="008863B9">
            <w:pPr>
              <w:pStyle w:val="CRCoverPage"/>
              <w:tabs>
                <w:tab w:val="right" w:pos="2184"/>
              </w:tabs>
              <w:spacing w:after="0"/>
              <w:rPr>
                <w:b/>
                <w:i/>
                <w:noProof/>
              </w:rPr>
            </w:pPr>
            <w:r w:rsidRPr="003B2F21">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2302E0" w:rsidR="00742DB2" w:rsidRPr="003B2F21" w:rsidRDefault="00742DB2">
            <w:pPr>
              <w:pStyle w:val="CRCoverPage"/>
              <w:spacing w:after="0"/>
              <w:ind w:left="100"/>
              <w:rPr>
                <w:noProof/>
              </w:rPr>
            </w:pPr>
          </w:p>
        </w:tc>
      </w:tr>
    </w:tbl>
    <w:p w14:paraId="17759814" w14:textId="77777777" w:rsidR="001E41F3" w:rsidRPr="003B2F21" w:rsidRDefault="001E41F3">
      <w:pPr>
        <w:pStyle w:val="CRCoverPage"/>
        <w:spacing w:after="0"/>
        <w:rPr>
          <w:noProof/>
          <w:sz w:val="8"/>
          <w:szCs w:val="8"/>
        </w:rPr>
      </w:pPr>
    </w:p>
    <w:p w14:paraId="1557EA72" w14:textId="4FB3E7FB" w:rsidR="001E41F3" w:rsidRPr="003B2F21" w:rsidRDefault="001E41F3">
      <w:pPr>
        <w:rPr>
          <w:noProof/>
        </w:rPr>
      </w:pPr>
    </w:p>
    <w:p w14:paraId="43D76FBC" w14:textId="321EA394" w:rsidR="00E3680A" w:rsidRPr="003B2F21" w:rsidRDefault="00E3680A">
      <w:pPr>
        <w:rPr>
          <w:noProof/>
        </w:rPr>
      </w:pPr>
    </w:p>
    <w:p w14:paraId="4F4AD017" w14:textId="29B15BD3" w:rsidR="00A759EF" w:rsidRPr="003B2F21" w:rsidRDefault="001947CD" w:rsidP="00A759E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3B2F21">
        <w:rPr>
          <w:rFonts w:ascii="Arial" w:hAnsi="Arial" w:cs="Arial"/>
          <w:noProof/>
          <w:color w:val="0000FF"/>
          <w:sz w:val="28"/>
          <w:szCs w:val="28"/>
          <w:lang w:val="fr-FR"/>
        </w:rPr>
        <w:tab/>
        <w:t>* * * First Change * * * *</w:t>
      </w:r>
      <w:bookmarkStart w:id="6" w:name="_Toc120319007"/>
      <w:bookmarkStart w:id="7" w:name="_Toc131200939"/>
      <w:bookmarkEnd w:id="1"/>
      <w:bookmarkEnd w:id="2"/>
      <w:bookmarkEnd w:id="3"/>
      <w:bookmarkEnd w:id="4"/>
      <w:bookmarkEnd w:id="5"/>
      <w:r w:rsidR="00A759EF" w:rsidRPr="003B2F21">
        <w:rPr>
          <w:rFonts w:ascii="Arial" w:hAnsi="Arial" w:cs="Arial"/>
          <w:noProof/>
          <w:color w:val="0000FF"/>
          <w:sz w:val="28"/>
          <w:szCs w:val="28"/>
          <w:lang w:val="fr-FR"/>
        </w:rPr>
        <w:tab/>
      </w:r>
    </w:p>
    <w:p w14:paraId="1CC59283" w14:textId="77777777" w:rsidR="00193E8C" w:rsidRPr="003B2F21" w:rsidRDefault="00193E8C" w:rsidP="00193E8C">
      <w:pPr>
        <w:pStyle w:val="Heading2"/>
        <w:rPr>
          <w:bCs/>
        </w:rPr>
      </w:pPr>
      <w:bookmarkStart w:id="8" w:name="_Toc138291077"/>
      <w:bookmarkStart w:id="9" w:name="_Toc137821603"/>
      <w:bookmarkStart w:id="10" w:name="_Toc131200937"/>
      <w:bookmarkEnd w:id="6"/>
      <w:bookmarkEnd w:id="7"/>
      <w:r w:rsidRPr="003B2F21">
        <w:rPr>
          <w:bCs/>
        </w:rPr>
        <w:t>9.</w:t>
      </w:r>
      <w:r w:rsidRPr="003B2F21">
        <w:rPr>
          <w:rFonts w:eastAsiaTheme="minorEastAsia"/>
          <w:bCs/>
          <w:lang w:eastAsia="zh-CN"/>
        </w:rPr>
        <w:t>2</w:t>
      </w:r>
      <w:r w:rsidRPr="003B2F21">
        <w:rPr>
          <w:bCs/>
        </w:rPr>
        <w:tab/>
      </w:r>
      <w:r w:rsidRPr="003B2F21">
        <w:rPr>
          <w:rFonts w:eastAsiaTheme="minorEastAsia"/>
          <w:bCs/>
          <w:lang w:eastAsia="zh-CN"/>
        </w:rPr>
        <w:t>R</w:t>
      </w:r>
      <w:r w:rsidRPr="003B2F21">
        <w:rPr>
          <w:bCs/>
        </w:rPr>
        <w:t>egistration</w:t>
      </w:r>
      <w:bookmarkEnd w:id="8"/>
    </w:p>
    <w:p w14:paraId="62925F37" w14:textId="77777777" w:rsidR="00193E8C" w:rsidRPr="003B2F21" w:rsidRDefault="00193E8C" w:rsidP="00193E8C">
      <w:r w:rsidRPr="003B2F21">
        <w:t xml:space="preserve">For registration of the VAL server to be a recognized user of the CAPIF, the VAL server triggers the CAPIF Onboarding the API invoker procedure defined in </w:t>
      </w:r>
      <w:r w:rsidRPr="003B2F21">
        <w:rPr>
          <w:rFonts w:eastAsiaTheme="minorEastAsia"/>
          <w:lang w:eastAsia="zh-CN"/>
        </w:rPr>
        <w:t xml:space="preserve">3GPP </w:t>
      </w:r>
      <w:r w:rsidRPr="003B2F21">
        <w:t>TS 23.222[3] clause 8.1. The NSCE server could be deployed with CAPIF core function.</w:t>
      </w:r>
    </w:p>
    <w:p w14:paraId="245BA097" w14:textId="733DD1D3" w:rsidR="00193E8C" w:rsidRPr="003B2F21" w:rsidDel="003B2F21" w:rsidRDefault="00193E8C" w:rsidP="00193E8C">
      <w:pPr>
        <w:pStyle w:val="EditorsNote"/>
        <w:rPr>
          <w:del w:id="11" w:author="[Ericsson] Wenliang Xu SA6#57" w:date="2023-10-03T15:36:00Z"/>
        </w:rPr>
      </w:pPr>
      <w:del w:id="12" w:author="[Ericsson] Wenliang Xu SA6#57" w:date="2023-10-03T15:36:00Z">
        <w:r w:rsidRPr="003B2F21" w:rsidDel="003B2F21">
          <w:delText>Editor's note:</w:delText>
        </w:r>
        <w:r w:rsidRPr="003B2F21" w:rsidDel="003B2F21">
          <w:tab/>
          <w:delText>What additional information is needed (e.g. the mapping of slice ids to a VAL service) in onboarding request, and if needed, whether it is specific for NSCE service or generally applicable for CAPIF are FFS</w:delText>
        </w:r>
      </w:del>
    </w:p>
    <w:p w14:paraId="6A2C9200" w14:textId="77777777" w:rsidR="00193E8C" w:rsidRPr="003B2F21" w:rsidRDefault="00193E8C" w:rsidP="00193E8C">
      <w:r w:rsidRPr="003B2F21">
        <w:t xml:space="preserve">For de-registration of the VAL server, the VAL server triggers the CAPIF Offboarding the API invoker procedure defined in </w:t>
      </w:r>
      <w:r w:rsidRPr="003B2F21">
        <w:rPr>
          <w:rFonts w:eastAsiaTheme="minorEastAsia"/>
          <w:lang w:eastAsia="zh-CN"/>
        </w:rPr>
        <w:t xml:space="preserve">3GPP </w:t>
      </w:r>
      <w:r w:rsidRPr="003B2F21">
        <w:t>TS 23.222[3] clause 8.2.</w:t>
      </w:r>
    </w:p>
    <w:p w14:paraId="6A587D3A" w14:textId="483C244D" w:rsidR="00EA0393" w:rsidRPr="003B2F21" w:rsidRDefault="00EA0393" w:rsidP="00EA039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3" w:name="_Toc134011736"/>
      <w:bookmarkStart w:id="14" w:name="_Toc138291083"/>
      <w:r w:rsidRPr="003B2F21">
        <w:rPr>
          <w:rFonts w:ascii="Arial" w:hAnsi="Arial" w:cs="Arial"/>
          <w:noProof/>
          <w:color w:val="0000FF"/>
          <w:sz w:val="28"/>
          <w:szCs w:val="28"/>
          <w:lang w:val="fr-FR"/>
        </w:rPr>
        <w:tab/>
        <w:t>* * * Next Change * * * *</w:t>
      </w:r>
      <w:r w:rsidRPr="003B2F21">
        <w:rPr>
          <w:rFonts w:ascii="Arial" w:hAnsi="Arial" w:cs="Arial"/>
          <w:noProof/>
          <w:color w:val="0000FF"/>
          <w:sz w:val="28"/>
          <w:szCs w:val="28"/>
          <w:lang w:val="fr-FR"/>
        </w:rPr>
        <w:tab/>
      </w:r>
    </w:p>
    <w:p w14:paraId="3DCF5FB8" w14:textId="77777777" w:rsidR="00EA0393" w:rsidRPr="003B2F21" w:rsidRDefault="00EA0393" w:rsidP="00EA0393">
      <w:pPr>
        <w:pStyle w:val="Heading5"/>
      </w:pPr>
      <w:r w:rsidRPr="003B2F21">
        <w:t>9.</w:t>
      </w:r>
      <w:r w:rsidRPr="003B2F21">
        <w:rPr>
          <w:rFonts w:eastAsiaTheme="minorEastAsia"/>
        </w:rPr>
        <w:t>3</w:t>
      </w:r>
      <w:r w:rsidRPr="003B2F21">
        <w:t>.2.1</w:t>
      </w:r>
      <w:r w:rsidRPr="003B2F21">
        <w:rPr>
          <w:rFonts w:eastAsiaTheme="minorEastAsia"/>
          <w:lang w:eastAsia="zh-CN"/>
        </w:rPr>
        <w:t>.2</w:t>
      </w:r>
      <w:r w:rsidRPr="003B2F21">
        <w:rPr>
          <w:rFonts w:eastAsiaTheme="minorEastAsia"/>
          <w:lang w:eastAsia="zh-CN"/>
        </w:rPr>
        <w:tab/>
      </w:r>
      <w:r w:rsidRPr="003B2F21">
        <w:t>Initial Configuration</w:t>
      </w:r>
      <w:bookmarkEnd w:id="13"/>
      <w:bookmarkEnd w:id="14"/>
    </w:p>
    <w:p w14:paraId="5797D89B" w14:textId="77777777" w:rsidR="00EA0393" w:rsidRPr="003B2F21" w:rsidRDefault="00EA0393" w:rsidP="00EA0393">
      <w:r w:rsidRPr="003B2F21">
        <w:t>Figure 9.</w:t>
      </w:r>
      <w:r w:rsidRPr="003B2F21">
        <w:rPr>
          <w:rFonts w:eastAsia="DengXian"/>
          <w:lang w:eastAsia="zh-CN"/>
        </w:rPr>
        <w:t>3</w:t>
      </w:r>
      <w:r w:rsidRPr="003B2F21">
        <w:t>.2.1</w:t>
      </w:r>
      <w:r w:rsidRPr="003B2F21">
        <w:rPr>
          <w:rFonts w:eastAsiaTheme="minorEastAsia"/>
          <w:lang w:eastAsia="zh-CN"/>
        </w:rPr>
        <w:t>.2</w:t>
      </w:r>
      <w:r w:rsidRPr="003B2F21">
        <w:t>-1 illustrates the procedure of</w:t>
      </w:r>
      <w:r w:rsidRPr="003B2F21">
        <w:rPr>
          <w:bCs/>
        </w:rPr>
        <w:t xml:space="preserve"> the initial slice API configuration.</w:t>
      </w:r>
    </w:p>
    <w:p w14:paraId="775D8613" w14:textId="77777777" w:rsidR="00EA0393" w:rsidRPr="003B2F21" w:rsidRDefault="00EA0393" w:rsidP="00EA0393">
      <w:r w:rsidRPr="003B2F21">
        <w:t>Pre-conditions:</w:t>
      </w:r>
    </w:p>
    <w:p w14:paraId="59ED89F3" w14:textId="77777777" w:rsidR="00EA0393" w:rsidRPr="003B2F21" w:rsidRDefault="00EA0393" w:rsidP="00EA0393">
      <w:pPr>
        <w:pStyle w:val="B1"/>
      </w:pPr>
      <w:r w:rsidRPr="003B2F21">
        <w:rPr>
          <w:rFonts w:eastAsia="DengXian"/>
        </w:rPr>
        <w:t>1.</w:t>
      </w:r>
      <w:r w:rsidRPr="003B2F21">
        <w:tab/>
        <w:t xml:space="preserve">The VAL server has registered to receive NSCE services. </w:t>
      </w:r>
    </w:p>
    <w:p w14:paraId="08D223A5" w14:textId="77777777" w:rsidR="00EA0393" w:rsidRPr="003B2F21" w:rsidRDefault="00EA0393" w:rsidP="00EA0393">
      <w:pPr>
        <w:pStyle w:val="TH"/>
      </w:pPr>
      <w:r w:rsidRPr="003B2F21">
        <w:object w:dxaOrig="16397" w:dyaOrig="9580" w14:anchorId="79E413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pt;height:200pt" o:ole="">
            <v:imagedata r:id="rId12" o:title=""/>
          </v:shape>
          <o:OLEObject Type="Embed" ProgID="Visio.Drawing.11" ShapeID="_x0000_i1025" DrawAspect="Content" ObjectID="_1758382339" r:id="rId13"/>
        </w:object>
      </w:r>
    </w:p>
    <w:p w14:paraId="00AE27CB" w14:textId="77777777" w:rsidR="00EA0393" w:rsidRPr="003B2F21" w:rsidRDefault="00EA0393" w:rsidP="00EA0393">
      <w:pPr>
        <w:pStyle w:val="TF"/>
      </w:pPr>
      <w:r w:rsidRPr="003B2F21">
        <w:t>Figure 9.</w:t>
      </w:r>
      <w:r w:rsidRPr="003B2F21">
        <w:rPr>
          <w:rFonts w:eastAsia="DengXian"/>
          <w:lang w:eastAsia="zh-CN"/>
        </w:rPr>
        <w:t>3</w:t>
      </w:r>
      <w:r w:rsidRPr="003B2F21">
        <w:rPr>
          <w:rFonts w:eastAsia="DengXian"/>
        </w:rPr>
        <w:t>.2.1</w:t>
      </w:r>
      <w:r w:rsidRPr="003B2F21">
        <w:rPr>
          <w:rFonts w:eastAsia="DengXian"/>
          <w:lang w:eastAsia="zh-CN"/>
        </w:rPr>
        <w:t>.2</w:t>
      </w:r>
      <w:r w:rsidRPr="003B2F21">
        <w:t>-1: Initial Slice API configuration</w:t>
      </w:r>
    </w:p>
    <w:p w14:paraId="21048007" w14:textId="71D4507D" w:rsidR="003B2F21" w:rsidRPr="003B2F21" w:rsidRDefault="00EA0393" w:rsidP="003B2F21">
      <w:pPr>
        <w:pStyle w:val="B1"/>
        <w:rPr>
          <w:ins w:id="15" w:author="[Ericsson] Wenliang Xu SA6#57" w:date="2023-10-03T15:36:00Z"/>
          <w:rFonts w:eastAsia="DengXian"/>
        </w:rPr>
      </w:pPr>
      <w:r w:rsidRPr="003B2F21">
        <w:t>1.</w:t>
      </w:r>
      <w:r w:rsidRPr="003B2F21">
        <w:tab/>
        <w:t>The VAL server sends a VAL application requirement request to the NSCE server.</w:t>
      </w:r>
      <w:ins w:id="16" w:author="[Ericsson] Wenliang Xu SA6#57" w:date="2023-10-03T15:36:00Z">
        <w:r w:rsidR="003B2F21" w:rsidRPr="003B2F21">
          <w:t xml:space="preserve"> </w:t>
        </w:r>
        <w:r w:rsidR="003B2F21" w:rsidRPr="003B2F21">
          <w:rPr>
            <w:rFonts w:eastAsia="DengXian"/>
          </w:rPr>
          <w:t xml:space="preserve">If CAPIF is used, the NSCE server acts as AEF, and the authorization is obtained </w:t>
        </w:r>
      </w:ins>
      <w:ins w:id="17" w:author="[Ericsson] Wenliang Xu SA6#57 v2" w:date="2023-10-09T18:27:00Z">
        <w:r w:rsidR="00AA57BB">
          <w:rPr>
            <w:rFonts w:eastAsia="DengXian"/>
          </w:rPr>
          <w:t>from</w:t>
        </w:r>
      </w:ins>
      <w:ins w:id="18" w:author="[Ericsson] Wenliang Xu SA6#57" w:date="2023-10-03T15:36:00Z">
        <w:r w:rsidR="003B2F21" w:rsidRPr="003B2F21">
          <w:rPr>
            <w:rFonts w:eastAsia="DengXian"/>
          </w:rPr>
          <w:t xml:space="preserve"> CCF.</w:t>
        </w:r>
      </w:ins>
    </w:p>
    <w:p w14:paraId="75A2D4E5" w14:textId="7B73D7ED" w:rsidR="00266B1F" w:rsidRPr="003B2F21" w:rsidRDefault="003B2F21" w:rsidP="003B2F21">
      <w:pPr>
        <w:pStyle w:val="NO"/>
      </w:pPr>
      <w:ins w:id="19" w:author="[Ericsson] Wenliang Xu SA6#57" w:date="2023-10-03T15:36:00Z">
        <w:r w:rsidRPr="003B2F21">
          <w:t>NOTE:</w:t>
        </w:r>
        <w:r w:rsidRPr="003B2F21">
          <w:tab/>
          <w:t>The NSCE server provided service can serve any slice.</w:t>
        </w:r>
      </w:ins>
    </w:p>
    <w:p w14:paraId="14A7C0F8" w14:textId="77777777" w:rsidR="00EA0393" w:rsidRPr="003B2F21" w:rsidRDefault="00EA0393" w:rsidP="00EA0393">
      <w:pPr>
        <w:pStyle w:val="B1"/>
      </w:pPr>
      <w:r w:rsidRPr="003B2F21">
        <w:t>2.</w:t>
      </w:r>
      <w:r w:rsidRPr="003B2F21">
        <w:tab/>
        <w:t xml:space="preserve">The NSCE server maps the VAL application requirement to a slice API which includes a list of APIs which </w:t>
      </w:r>
      <w:r w:rsidRPr="003B2F21">
        <w:rPr>
          <w:rFonts w:eastAsiaTheme="minorEastAsia"/>
          <w:lang w:eastAsia="zh-CN"/>
        </w:rPr>
        <w:t>is</w:t>
      </w:r>
      <w:r w:rsidRPr="003B2F21">
        <w:t xml:space="preserve"> needed to be consumed as part of this service capability exposure. </w:t>
      </w:r>
    </w:p>
    <w:p w14:paraId="02A2AE52" w14:textId="77777777" w:rsidR="00EA0393" w:rsidRPr="003B2F21" w:rsidRDefault="00EA0393" w:rsidP="00EA0393">
      <w:pPr>
        <w:pStyle w:val="B1"/>
        <w:ind w:firstLine="0"/>
      </w:pPr>
      <w:r w:rsidRPr="003B2F21">
        <w:t>The NSCE server may also store the mapping of the slice API to the service API list and per service API information (e.g. data encoding, transport technology, API protocol and versions)</w:t>
      </w:r>
    </w:p>
    <w:p w14:paraId="36062ECF" w14:textId="77777777" w:rsidR="00EA0393" w:rsidRPr="003B2F21" w:rsidRDefault="00EA0393" w:rsidP="00EA0393">
      <w:pPr>
        <w:pStyle w:val="B1"/>
      </w:pPr>
      <w:r w:rsidRPr="003B2F21">
        <w:t>3.</w:t>
      </w:r>
      <w:r w:rsidRPr="003B2F21">
        <w:tab/>
        <w:t>The NSCE server registers to consume the corresponding APIs from the 5GS (NEF and OAM) and SEAL service producers. The NSCE server registers to the following:</w:t>
      </w:r>
    </w:p>
    <w:p w14:paraId="263E8113" w14:textId="77777777" w:rsidR="00EA0393" w:rsidRPr="003B2F21" w:rsidRDefault="00EA0393" w:rsidP="00EA0393">
      <w:pPr>
        <w:pStyle w:val="B2"/>
      </w:pPr>
      <w:r w:rsidRPr="003B2F21">
        <w:lastRenderedPageBreak/>
        <w:t>-</w:t>
      </w:r>
      <w:r w:rsidRPr="003B2F21">
        <w:tab/>
        <w:t xml:space="preserve">to consume NEF monitoring events as specified in </w:t>
      </w:r>
      <w:r w:rsidRPr="003B2F21">
        <w:rPr>
          <w:rFonts w:eastAsiaTheme="minorEastAsia"/>
          <w:lang w:eastAsia="zh-CN"/>
        </w:rPr>
        <w:t>3GPP</w:t>
      </w:r>
      <w:r w:rsidRPr="003B2F21">
        <w:t> TS 29.522 clause 5 e.g.,  network monitoring, slice status, analytics exposure,</w:t>
      </w:r>
      <w:r w:rsidRPr="003B2F21">
        <w:rPr>
          <w:lang w:eastAsia="zh-CN"/>
        </w:rPr>
        <w:t xml:space="preserve"> etc</w:t>
      </w:r>
      <w:r w:rsidRPr="003B2F21">
        <w:t xml:space="preserve"> </w:t>
      </w:r>
    </w:p>
    <w:p w14:paraId="46EA7BBC" w14:textId="77777777" w:rsidR="00EA0393" w:rsidRPr="003B2F21" w:rsidRDefault="00EA0393" w:rsidP="00EA0393">
      <w:pPr>
        <w:pStyle w:val="B2"/>
      </w:pPr>
      <w:r w:rsidRPr="003B2F21">
        <w:t>-</w:t>
      </w:r>
      <w:r w:rsidRPr="003B2F21">
        <w:tab/>
        <w:t xml:space="preserve">to consume PM services and KPI monitoring from OAM </w:t>
      </w:r>
    </w:p>
    <w:p w14:paraId="08CD1AE3" w14:textId="77777777" w:rsidR="003B2F21" w:rsidRPr="003B2F21" w:rsidRDefault="00EA0393">
      <w:pPr>
        <w:pStyle w:val="B1"/>
        <w:ind w:hanging="1"/>
        <w:rPr>
          <w:ins w:id="20" w:author="[Ericsson] Wenliang Xu SA6#57" w:date="2023-10-03T15:36:00Z"/>
        </w:rPr>
        <w:pPrChange w:id="21" w:author="[Ericsson] Wenliang Xu SA6#56" w:date="2023-08-04T10:50:00Z">
          <w:pPr>
            <w:pStyle w:val="B2"/>
          </w:pPr>
        </w:pPrChange>
      </w:pPr>
      <w:r w:rsidRPr="003B2F21">
        <w:t>-</w:t>
      </w:r>
      <w:r w:rsidRPr="003B2F21">
        <w:tab/>
        <w:t xml:space="preserve">to consume SEAL services based on </w:t>
      </w:r>
      <w:r w:rsidRPr="003B2F21">
        <w:rPr>
          <w:rFonts w:eastAsiaTheme="minorEastAsia"/>
          <w:lang w:eastAsia="zh-CN"/>
        </w:rPr>
        <w:t>3GPP</w:t>
      </w:r>
      <w:r w:rsidRPr="003B2F21">
        <w:t> TS 23.434</w:t>
      </w:r>
    </w:p>
    <w:p w14:paraId="122690D8" w14:textId="227DC94F" w:rsidR="000A7C3F" w:rsidRPr="003B2F21" w:rsidRDefault="003B2F21" w:rsidP="003B2F21">
      <w:pPr>
        <w:pStyle w:val="B1"/>
        <w:ind w:hanging="1"/>
      </w:pPr>
      <w:ins w:id="22" w:author="[Ericsson] Wenliang Xu SA6#57" w:date="2023-10-03T15:36:00Z">
        <w:r w:rsidRPr="003B2F21">
          <w:t>If CAPIF is used, the subscription/registration requests are sent to the corresponding AEFs of the API provider's domain, and the authorization is obtained by CCF.</w:t>
        </w:r>
        <w:r w:rsidRPr="003B2F21">
          <w:rPr>
            <w:rFonts w:eastAsia="DengXian"/>
          </w:rPr>
          <w:t xml:space="preserve"> The preferred n</w:t>
        </w:r>
        <w:r w:rsidRPr="003B2F21">
          <w:rPr>
            <w:kern w:val="2"/>
          </w:rPr>
          <w:t>etwork slice related identifier received in step 1 is used by the NSCE server in requesting CCF authorization to consume the service provided by 5GS/SEAL.</w:t>
        </w:r>
      </w:ins>
    </w:p>
    <w:p w14:paraId="21703E40" w14:textId="77777777" w:rsidR="00EA0393" w:rsidRPr="003B2F21" w:rsidRDefault="00EA0393" w:rsidP="00EA0393">
      <w:pPr>
        <w:pStyle w:val="B1"/>
      </w:pPr>
      <w:r w:rsidRPr="003B2F21">
        <w:t>4.</w:t>
      </w:r>
      <w:r w:rsidRPr="003B2F21">
        <w:tab/>
        <w:t xml:space="preserve">The NSCE server sends a VAL application requirement response to notify on the result of the request and indicate whether </w:t>
      </w:r>
      <w:r w:rsidRPr="003B2F21">
        <w:rPr>
          <w:rFonts w:eastAsiaTheme="minorEastAsia"/>
          <w:lang w:eastAsia="zh-CN"/>
        </w:rPr>
        <w:t xml:space="preserve">the </w:t>
      </w:r>
      <w:r w:rsidRPr="003B2F21">
        <w:t>configuration of slice API</w:t>
      </w:r>
      <w:r w:rsidRPr="003B2F21">
        <w:rPr>
          <w:rFonts w:eastAsiaTheme="minorEastAsia"/>
          <w:lang w:eastAsia="zh-CN"/>
        </w:rPr>
        <w:t xml:space="preserve"> is</w:t>
      </w:r>
      <w:r w:rsidRPr="003B2F21">
        <w:t xml:space="preserve"> possible or not.</w:t>
      </w:r>
    </w:p>
    <w:p w14:paraId="6A10D42C" w14:textId="77777777" w:rsidR="00EA0393" w:rsidRPr="003B2F21" w:rsidRDefault="00EA0393" w:rsidP="00EA0393">
      <w:pPr>
        <w:pStyle w:val="B1"/>
      </w:pPr>
      <w:r w:rsidRPr="003B2F21">
        <w:t>5.</w:t>
      </w:r>
      <w:r w:rsidRPr="003B2F21">
        <w:tab/>
        <w:t xml:space="preserve">The NSCE server sends the slice API information </w:t>
      </w:r>
      <w:r w:rsidRPr="003B2F21">
        <w:rPr>
          <w:rFonts w:eastAsiaTheme="minorEastAsia"/>
          <w:lang w:eastAsia="zh-CN"/>
        </w:rPr>
        <w:t>notification</w:t>
      </w:r>
      <w:r w:rsidRPr="003B2F21">
        <w:t xml:space="preserve"> to the VAL server.</w:t>
      </w:r>
    </w:p>
    <w:p w14:paraId="26317E2F" w14:textId="77777777" w:rsidR="00AF5423" w:rsidRPr="003B2F21" w:rsidRDefault="00AF5423" w:rsidP="00AF542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3" w:name="_Toc134011738"/>
      <w:bookmarkStart w:id="24" w:name="_Toc138291085"/>
      <w:r w:rsidRPr="003B2F21">
        <w:rPr>
          <w:rFonts w:ascii="Arial" w:hAnsi="Arial" w:cs="Arial"/>
          <w:noProof/>
          <w:color w:val="0000FF"/>
          <w:sz w:val="28"/>
          <w:szCs w:val="28"/>
          <w:lang w:val="fr-FR"/>
        </w:rPr>
        <w:tab/>
        <w:t>* * * Next Change * * * *</w:t>
      </w:r>
      <w:r w:rsidRPr="003B2F21">
        <w:rPr>
          <w:rFonts w:ascii="Arial" w:hAnsi="Arial" w:cs="Arial"/>
          <w:noProof/>
          <w:color w:val="0000FF"/>
          <w:sz w:val="28"/>
          <w:szCs w:val="28"/>
          <w:lang w:val="fr-FR"/>
        </w:rPr>
        <w:tab/>
      </w:r>
    </w:p>
    <w:p w14:paraId="5706C57A" w14:textId="77777777" w:rsidR="00232B3C" w:rsidRPr="003B2F21" w:rsidRDefault="00232B3C" w:rsidP="00232B3C">
      <w:pPr>
        <w:pStyle w:val="Heading4"/>
      </w:pPr>
      <w:r w:rsidRPr="003B2F21">
        <w:t>9.</w:t>
      </w:r>
      <w:r w:rsidRPr="003B2F21">
        <w:rPr>
          <w:rFonts w:eastAsiaTheme="minorEastAsia"/>
          <w:lang w:eastAsia="zh-CN"/>
        </w:rPr>
        <w:t>3</w:t>
      </w:r>
      <w:r w:rsidRPr="003B2F21">
        <w:t>.</w:t>
      </w:r>
      <w:r w:rsidRPr="003B2F21">
        <w:rPr>
          <w:rFonts w:eastAsiaTheme="minorEastAsia"/>
          <w:lang w:eastAsia="zh-CN"/>
        </w:rPr>
        <w:t>2.2</w:t>
      </w:r>
      <w:r w:rsidRPr="003B2F21">
        <w:tab/>
        <w:t>Procedure on slice API translation</w:t>
      </w:r>
      <w:bookmarkEnd w:id="23"/>
      <w:bookmarkEnd w:id="24"/>
    </w:p>
    <w:p w14:paraId="39D2B1F6" w14:textId="77777777" w:rsidR="00232B3C" w:rsidRPr="003B2F21" w:rsidRDefault="00232B3C" w:rsidP="00232B3C">
      <w:r w:rsidRPr="003B2F21">
        <w:t>This procedure follows the 9.</w:t>
      </w:r>
      <w:r w:rsidRPr="003B2F21">
        <w:rPr>
          <w:rFonts w:eastAsiaTheme="minorEastAsia"/>
          <w:lang w:eastAsia="zh-CN"/>
        </w:rPr>
        <w:t>3</w:t>
      </w:r>
      <w:r w:rsidRPr="003B2F21">
        <w:t>.</w:t>
      </w:r>
      <w:r w:rsidRPr="003B2F21">
        <w:rPr>
          <w:rFonts w:eastAsia="DengXian"/>
        </w:rPr>
        <w:t>2</w:t>
      </w:r>
      <w:r w:rsidRPr="003B2F21">
        <w:rPr>
          <w:rFonts w:eastAsia="DengXian"/>
          <w:lang w:eastAsia="zh-CN"/>
        </w:rPr>
        <w:t>.1</w:t>
      </w:r>
      <w:r w:rsidRPr="003B2F21">
        <w:t xml:space="preserve"> and aims to describe how the slice API invocation request is translated to service API invocations after the slice API configuration mapping. In this procedure, the NSCE server initially receives</w:t>
      </w:r>
      <w:r w:rsidRPr="003B2F21">
        <w:rPr>
          <w:rFonts w:cs="Courier New"/>
        </w:rPr>
        <w:t xml:space="preserve"> </w:t>
      </w:r>
      <w:r w:rsidRPr="003B2F21">
        <w:t>a slice</w:t>
      </w:r>
      <w:r w:rsidRPr="003B2F21">
        <w:rPr>
          <w:rFonts w:cs="Courier New"/>
        </w:rPr>
        <w:t xml:space="preserve"> </w:t>
      </w:r>
      <w:r w:rsidRPr="003B2F21">
        <w:t>API invocation request from the vertical application</w:t>
      </w:r>
      <w:r w:rsidRPr="003B2F21">
        <w:rPr>
          <w:rFonts w:eastAsia="DengXian"/>
        </w:rPr>
        <w:t>.</w:t>
      </w:r>
      <w:r w:rsidRPr="003B2F21">
        <w:t xml:space="preserve"> Then, the NSCE server fetches the service APIs to be invoked based on the slice API configuration and performs invocation requests to the corresponding service API providers. </w:t>
      </w:r>
    </w:p>
    <w:p w14:paraId="6301FFA2" w14:textId="77777777" w:rsidR="00232B3C" w:rsidRPr="003B2F21" w:rsidRDefault="00232B3C" w:rsidP="00232B3C">
      <w:r w:rsidRPr="003B2F21">
        <w:t>Figure 9.</w:t>
      </w:r>
      <w:r w:rsidRPr="003B2F21">
        <w:rPr>
          <w:rFonts w:eastAsiaTheme="minorEastAsia"/>
          <w:lang w:eastAsia="zh-CN"/>
        </w:rPr>
        <w:t>3</w:t>
      </w:r>
      <w:r w:rsidRPr="003B2F21">
        <w:t>.</w:t>
      </w:r>
      <w:r w:rsidRPr="003B2F21">
        <w:rPr>
          <w:rFonts w:eastAsia="DengXian"/>
          <w:lang w:eastAsia="zh-CN"/>
        </w:rPr>
        <w:t>2.2</w:t>
      </w:r>
      <w:r w:rsidRPr="003B2F21">
        <w:t>-1 illustrates</w:t>
      </w:r>
      <w:r w:rsidRPr="003B2F21">
        <w:rPr>
          <w:rFonts w:ascii="SimSun" w:hAnsi="SimSun" w:cs="Courier New"/>
        </w:rPr>
        <w:t xml:space="preserve"> </w:t>
      </w:r>
      <w:r w:rsidRPr="003B2F21">
        <w:t xml:space="preserve">the </w:t>
      </w:r>
      <w:r w:rsidRPr="003B2F21">
        <w:rPr>
          <w:rFonts w:eastAsiaTheme="minorEastAsia"/>
          <w:lang w:eastAsia="zh-CN"/>
        </w:rPr>
        <w:t>procedure of</w:t>
      </w:r>
      <w:r w:rsidRPr="003B2F21">
        <w:t xml:space="preserve"> the slice API translation based on the initial configuration.</w:t>
      </w:r>
    </w:p>
    <w:p w14:paraId="5EB8DED0" w14:textId="77777777" w:rsidR="00232B3C" w:rsidRPr="003B2F21" w:rsidRDefault="00232B3C" w:rsidP="00232B3C">
      <w:r w:rsidRPr="003B2F21">
        <w:t>Pre-conditions:</w:t>
      </w:r>
    </w:p>
    <w:p w14:paraId="7548C027" w14:textId="77777777" w:rsidR="00232B3C" w:rsidRPr="003B2F21" w:rsidRDefault="00232B3C" w:rsidP="00232B3C">
      <w:pPr>
        <w:pStyle w:val="B1"/>
      </w:pPr>
      <w:r w:rsidRPr="003B2F21">
        <w:t>1.</w:t>
      </w:r>
      <w:r w:rsidRPr="003B2F21">
        <w:tab/>
        <w:t>The VAL server has registered to receive NSCE services.</w:t>
      </w:r>
    </w:p>
    <w:p w14:paraId="03009C45" w14:textId="77777777" w:rsidR="00232B3C" w:rsidRPr="003B2F21" w:rsidRDefault="00232B3C" w:rsidP="00232B3C">
      <w:pPr>
        <w:pStyle w:val="B1"/>
      </w:pPr>
      <w:r w:rsidRPr="003B2F21">
        <w:t>2.</w:t>
      </w:r>
      <w:r w:rsidRPr="003B2F21">
        <w:tab/>
        <w:t>The slice API mapping to the VAL server has been performed based on 9.</w:t>
      </w:r>
      <w:r w:rsidRPr="003B2F21">
        <w:rPr>
          <w:rFonts w:eastAsiaTheme="minorEastAsia"/>
          <w:lang w:eastAsia="zh-CN"/>
        </w:rPr>
        <w:t>3</w:t>
      </w:r>
      <w:r w:rsidRPr="003B2F21">
        <w:t>.2.1</w:t>
      </w:r>
      <w:r w:rsidRPr="003B2F21">
        <w:rPr>
          <w:rFonts w:eastAsiaTheme="minorEastAsia"/>
          <w:lang w:eastAsia="zh-CN"/>
        </w:rPr>
        <w:t>.2</w:t>
      </w:r>
      <w:r w:rsidRPr="003B2F21">
        <w:t xml:space="preserve"> step 2 and the slice API information is provided to the VAL server based on 9.</w:t>
      </w:r>
      <w:r w:rsidRPr="003B2F21">
        <w:rPr>
          <w:rFonts w:eastAsiaTheme="minorEastAsia"/>
          <w:lang w:eastAsia="zh-CN"/>
        </w:rPr>
        <w:t>3</w:t>
      </w:r>
      <w:r w:rsidRPr="003B2F21">
        <w:t>.2.1</w:t>
      </w:r>
      <w:r w:rsidRPr="003B2F21">
        <w:rPr>
          <w:rFonts w:eastAsiaTheme="minorEastAsia"/>
          <w:lang w:eastAsia="zh-CN"/>
        </w:rPr>
        <w:t>.2</w:t>
      </w:r>
      <w:r w:rsidRPr="003B2F21">
        <w:t xml:space="preserve"> step 5.</w:t>
      </w:r>
      <w:bookmarkStart w:id="25" w:name="_1695022591"/>
      <w:bookmarkEnd w:id="25"/>
    </w:p>
    <w:p w14:paraId="4977BF89" w14:textId="77777777" w:rsidR="00232B3C" w:rsidRPr="003B2F21" w:rsidRDefault="00232B3C" w:rsidP="00232B3C">
      <w:pPr>
        <w:pStyle w:val="TH"/>
      </w:pPr>
      <w:r w:rsidRPr="003B2F21">
        <w:object w:dxaOrig="16397" w:dyaOrig="9580" w14:anchorId="6019C0D0">
          <v:shape id="_x0000_i1026" type="#_x0000_t75" style="width:336pt;height:197pt" o:ole="">
            <v:imagedata r:id="rId14" o:title=""/>
          </v:shape>
          <o:OLEObject Type="Embed" ProgID="Visio.Drawing.11" ShapeID="_x0000_i1026" DrawAspect="Content" ObjectID="_1758382340" r:id="rId15"/>
        </w:object>
      </w:r>
    </w:p>
    <w:p w14:paraId="11FBB4A8" w14:textId="77777777" w:rsidR="00232B3C" w:rsidRPr="003B2F21" w:rsidRDefault="00232B3C" w:rsidP="00232B3C">
      <w:pPr>
        <w:pStyle w:val="TF"/>
      </w:pPr>
      <w:r w:rsidRPr="003B2F21">
        <w:t>Figure 9.</w:t>
      </w:r>
      <w:r w:rsidRPr="003B2F21">
        <w:rPr>
          <w:rFonts w:eastAsia="DengXian"/>
          <w:lang w:eastAsia="zh-CN"/>
        </w:rPr>
        <w:t>3</w:t>
      </w:r>
      <w:r w:rsidRPr="003B2F21">
        <w:t>.</w:t>
      </w:r>
      <w:r w:rsidRPr="003B2F21">
        <w:rPr>
          <w:rFonts w:eastAsiaTheme="minorEastAsia"/>
          <w:lang w:eastAsia="zh-CN"/>
        </w:rPr>
        <w:t>2.2</w:t>
      </w:r>
      <w:r w:rsidRPr="003B2F21">
        <w:t>-1: Slice API translation</w:t>
      </w:r>
    </w:p>
    <w:p w14:paraId="004E38E6" w14:textId="77777777" w:rsidR="00232B3C" w:rsidRPr="003B2F21" w:rsidRDefault="00232B3C" w:rsidP="00232B3C">
      <w:pPr>
        <w:pStyle w:val="B1"/>
      </w:pPr>
      <w:r w:rsidRPr="003B2F21">
        <w:t>1.</w:t>
      </w:r>
      <w:r w:rsidRPr="003B2F21">
        <w:tab/>
        <w:t>The VAL server sends a slice API invocation request to the NSCE server</w:t>
      </w:r>
    </w:p>
    <w:p w14:paraId="5714424D" w14:textId="04CF6483" w:rsidR="003B2F21" w:rsidRPr="003B2F21" w:rsidRDefault="00232B3C" w:rsidP="003B2F21">
      <w:pPr>
        <w:pStyle w:val="B1"/>
        <w:rPr>
          <w:ins w:id="26" w:author="[Ericsson] Wenliang Xu SA6#57" w:date="2023-10-03T15:37:00Z"/>
          <w:rFonts w:eastAsia="DengXian"/>
        </w:rPr>
      </w:pPr>
      <w:r w:rsidRPr="003B2F21">
        <w:t>2.</w:t>
      </w:r>
      <w:r w:rsidRPr="003B2F21">
        <w:tab/>
        <w:t xml:space="preserve">The NSCE server checks that the user is authenticated and authorized to perform the slice API invocation and maps the requested slice API to a service APIs. If CAPIF is used, the NSCE server acts as AEF, and the authorization is obtained </w:t>
      </w:r>
      <w:ins w:id="27" w:author="[Ericsson] Wenliang Xu SA6#57 v2" w:date="2023-10-09T18:28:00Z">
        <w:r w:rsidR="00F20957">
          <w:t>from</w:t>
        </w:r>
      </w:ins>
      <w:del w:id="28" w:author="[Ericsson] Wenliang Xu SA6#57 v2" w:date="2023-10-09T18:28:00Z">
        <w:r w:rsidRPr="003B2F21" w:rsidDel="00F20957">
          <w:delText>by</w:delText>
        </w:r>
      </w:del>
      <w:r w:rsidRPr="003B2F21">
        <w:t xml:space="preserve"> CCF.</w:t>
      </w:r>
      <w:r w:rsidRPr="003B2F21">
        <w:rPr>
          <w:rFonts w:eastAsia="DengXian"/>
        </w:rPr>
        <w:t xml:space="preserve"> </w:t>
      </w:r>
    </w:p>
    <w:p w14:paraId="450FC96C" w14:textId="0D561D62" w:rsidR="0078273E" w:rsidRPr="003B2F21" w:rsidRDefault="003B2F21">
      <w:pPr>
        <w:pStyle w:val="NO"/>
        <w:pPrChange w:id="29" w:author="[Ericsson] Wenliang Xu SA6#57" w:date="2023-10-03T15:37:00Z">
          <w:pPr>
            <w:pStyle w:val="B1"/>
          </w:pPr>
        </w:pPrChange>
      </w:pPr>
      <w:ins w:id="30" w:author="[Ericsson] Wenliang Xu SA6#57" w:date="2023-10-03T15:37:00Z">
        <w:r w:rsidRPr="003B2F21">
          <w:t>NOTE:</w:t>
        </w:r>
        <w:r w:rsidRPr="003B2F21">
          <w:tab/>
          <w:t>The NSCE server provided service can serve any slice.</w:t>
        </w:r>
      </w:ins>
    </w:p>
    <w:p w14:paraId="3E3833E5" w14:textId="77777777" w:rsidR="00232B3C" w:rsidRPr="003B2F21" w:rsidRDefault="00232B3C" w:rsidP="00232B3C">
      <w:pPr>
        <w:pStyle w:val="B1"/>
      </w:pPr>
      <w:r w:rsidRPr="003B2F21">
        <w:t>3.</w:t>
      </w:r>
      <w:r w:rsidRPr="003B2F21">
        <w:tab/>
        <w:t xml:space="preserve">The NSCE server generates a trigger for service API invocation requests to all the service APIs within the slice API. </w:t>
      </w:r>
    </w:p>
    <w:p w14:paraId="4FEDC50F" w14:textId="77777777" w:rsidR="006935A5" w:rsidRPr="003B2F21" w:rsidRDefault="00232B3C" w:rsidP="00232B3C">
      <w:pPr>
        <w:pStyle w:val="B1"/>
        <w:rPr>
          <w:ins w:id="31" w:author="[Ericsson] Wenliang Xu SA6#57" w:date="2023-08-29T15:26:00Z"/>
        </w:rPr>
      </w:pPr>
      <w:r w:rsidRPr="003B2F21">
        <w:lastRenderedPageBreak/>
        <w:t>4.</w:t>
      </w:r>
      <w:r w:rsidRPr="003B2F21">
        <w:tab/>
        <w:t>The NSCE server performs the corresponding service API invocation procedures based on CAPIF or via performing requests to the corresponding service API providers, which are mapped to the slice API.</w:t>
      </w:r>
    </w:p>
    <w:p w14:paraId="0D2BA11A" w14:textId="16FD8A34" w:rsidR="00232B3C" w:rsidRPr="003B2F21" w:rsidRDefault="00232B3C" w:rsidP="00232B3C">
      <w:pPr>
        <w:pStyle w:val="B1"/>
        <w:rPr>
          <w:rFonts w:eastAsia="DengXian"/>
        </w:rPr>
      </w:pPr>
      <w:r w:rsidRPr="003B2F21">
        <w:tab/>
        <w:t>If CAPIF is used, the requests are sent to the corresponding AEFs of the API provider's domain, and the authorization is obtained by CCF.</w:t>
      </w:r>
      <w:ins w:id="32" w:author="[Ericsson] Wenliang Xu SA6#57" w:date="2023-08-29T15:26:00Z">
        <w:r w:rsidR="006935A5" w:rsidRPr="003B2F21">
          <w:rPr>
            <w:rFonts w:eastAsia="DengXian"/>
          </w:rPr>
          <w:t xml:space="preserve"> The </w:t>
        </w:r>
      </w:ins>
      <w:ins w:id="33" w:author="[Ericsson] Wenliang Xu SA6#57" w:date="2023-08-29T15:49:00Z">
        <w:r w:rsidR="00BA3939" w:rsidRPr="003B2F21">
          <w:rPr>
            <w:rFonts w:eastAsia="DengXian"/>
          </w:rPr>
          <w:t>requested</w:t>
        </w:r>
      </w:ins>
      <w:ins w:id="34" w:author="[Ericsson] Wenliang Xu SA6#57" w:date="2023-08-29T15:26:00Z">
        <w:r w:rsidR="006935A5" w:rsidRPr="003B2F21">
          <w:rPr>
            <w:rFonts w:eastAsia="DengXian"/>
          </w:rPr>
          <w:t xml:space="preserve"> n</w:t>
        </w:r>
        <w:r w:rsidR="006935A5" w:rsidRPr="003B2F21">
          <w:rPr>
            <w:kern w:val="2"/>
          </w:rPr>
          <w:t xml:space="preserve">etwork slice related identifier received in step 1 is used by the NSCE server </w:t>
        </w:r>
      </w:ins>
      <w:ins w:id="35" w:author="[Ericsson] Wenliang Xu SA6#57" w:date="2023-09-06T11:15:00Z">
        <w:r w:rsidR="00DB375D" w:rsidRPr="003B2F21">
          <w:rPr>
            <w:kern w:val="2"/>
          </w:rPr>
          <w:t xml:space="preserve">in requesting CCF authorization </w:t>
        </w:r>
      </w:ins>
      <w:ins w:id="36" w:author="[Ericsson] Wenliang Xu SA6#57" w:date="2023-08-29T15:26:00Z">
        <w:r w:rsidR="006935A5" w:rsidRPr="003B2F21">
          <w:rPr>
            <w:kern w:val="2"/>
          </w:rPr>
          <w:t>to consume the service provided by 5GS/SEAL.</w:t>
        </w:r>
      </w:ins>
    </w:p>
    <w:p w14:paraId="33488803" w14:textId="050EBECF" w:rsidR="00232B3C" w:rsidRPr="003B2F21" w:rsidRDefault="00232B3C" w:rsidP="00232B3C">
      <w:pPr>
        <w:pStyle w:val="B1"/>
      </w:pPr>
      <w:r w:rsidRPr="003B2F21">
        <w:t>5.</w:t>
      </w:r>
      <w:r w:rsidRPr="003B2F21">
        <w:tab/>
        <w:t xml:space="preserve">The NSCE server sends a slice API invocation response to the VAL server, based on the result of the service API invocation response(s) of step 4. </w:t>
      </w:r>
    </w:p>
    <w:bookmarkEnd w:id="9"/>
    <w:bookmarkEnd w:id="10"/>
    <w:p w14:paraId="34772996" w14:textId="45393DDD" w:rsidR="005D5185" w:rsidRPr="00C21836" w:rsidRDefault="00A61081" w:rsidP="00A6108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3B2F21">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sectPr w:rsidR="005D5185" w:rsidRPr="00C21836"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B6676" w14:textId="77777777" w:rsidR="0005259B" w:rsidRDefault="0005259B">
      <w:r>
        <w:separator/>
      </w:r>
    </w:p>
  </w:endnote>
  <w:endnote w:type="continuationSeparator" w:id="0">
    <w:p w14:paraId="12B3F730" w14:textId="77777777" w:rsidR="0005259B" w:rsidRDefault="00052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88EA5" w14:textId="77777777" w:rsidR="0005259B" w:rsidRDefault="0005259B">
      <w:r>
        <w:separator/>
      </w:r>
    </w:p>
  </w:footnote>
  <w:footnote w:type="continuationSeparator" w:id="0">
    <w:p w14:paraId="1E609EC7" w14:textId="77777777" w:rsidR="0005259B" w:rsidRDefault="00052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970CB4"/>
    <w:multiLevelType w:val="hybridMultilevel"/>
    <w:tmpl w:val="67C0A450"/>
    <w:lvl w:ilvl="0" w:tplc="377841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0D5557"/>
    <w:multiLevelType w:val="hybridMultilevel"/>
    <w:tmpl w:val="929E59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2645428">
    <w:abstractNumId w:val="0"/>
  </w:num>
  <w:num w:numId="2" w16cid:durableId="661390928">
    <w:abstractNumId w:val="4"/>
  </w:num>
  <w:num w:numId="3" w16cid:durableId="1412775549">
    <w:abstractNumId w:val="2"/>
  </w:num>
  <w:num w:numId="4" w16cid:durableId="257520571">
    <w:abstractNumId w:val="1"/>
  </w:num>
  <w:num w:numId="5" w16cid:durableId="10529683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7">
    <w15:presenceInfo w15:providerId="None" w15:userId="[Ericsson] Wenliang Xu SA6#57"/>
  </w15:person>
  <w15:person w15:author="[Ericsson] Wenliang Xu SA6#57 v2">
    <w15:presenceInfo w15:providerId="None" w15:userId="[Ericsson] Wenliang Xu SA6#57 v2"/>
  </w15:person>
  <w15:person w15:author="[Ericsson] Wenliang Xu SA6#56">
    <w15:presenceInfo w15:providerId="None" w15:userId="[Ericsson] Wenliang Xu SA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DC"/>
    <w:rsid w:val="0000425B"/>
    <w:rsid w:val="00012000"/>
    <w:rsid w:val="00012D06"/>
    <w:rsid w:val="000162FD"/>
    <w:rsid w:val="00022E4A"/>
    <w:rsid w:val="0002439D"/>
    <w:rsid w:val="000244B1"/>
    <w:rsid w:val="00030321"/>
    <w:rsid w:val="000321EB"/>
    <w:rsid w:val="0003326B"/>
    <w:rsid w:val="000356EE"/>
    <w:rsid w:val="00035ACA"/>
    <w:rsid w:val="00041A4E"/>
    <w:rsid w:val="00043CD9"/>
    <w:rsid w:val="000447D3"/>
    <w:rsid w:val="00050006"/>
    <w:rsid w:val="0005171B"/>
    <w:rsid w:val="0005251B"/>
    <w:rsid w:val="0005259B"/>
    <w:rsid w:val="00052C18"/>
    <w:rsid w:val="00054DA4"/>
    <w:rsid w:val="0005510F"/>
    <w:rsid w:val="00055DAB"/>
    <w:rsid w:val="00057724"/>
    <w:rsid w:val="000604BF"/>
    <w:rsid w:val="0006183A"/>
    <w:rsid w:val="00062DA4"/>
    <w:rsid w:val="000667AC"/>
    <w:rsid w:val="00070D0C"/>
    <w:rsid w:val="00071AE7"/>
    <w:rsid w:val="00072B5A"/>
    <w:rsid w:val="00073B5D"/>
    <w:rsid w:val="000741E7"/>
    <w:rsid w:val="000752E3"/>
    <w:rsid w:val="00075C7C"/>
    <w:rsid w:val="00076B4A"/>
    <w:rsid w:val="0007799D"/>
    <w:rsid w:val="000801A5"/>
    <w:rsid w:val="0008666A"/>
    <w:rsid w:val="00090012"/>
    <w:rsid w:val="00096310"/>
    <w:rsid w:val="00096ADC"/>
    <w:rsid w:val="000A27DD"/>
    <w:rsid w:val="000A3CEE"/>
    <w:rsid w:val="000A4A53"/>
    <w:rsid w:val="000A5027"/>
    <w:rsid w:val="000A6394"/>
    <w:rsid w:val="000A7C3F"/>
    <w:rsid w:val="000B078D"/>
    <w:rsid w:val="000B0E1C"/>
    <w:rsid w:val="000B172D"/>
    <w:rsid w:val="000B7FED"/>
    <w:rsid w:val="000C038A"/>
    <w:rsid w:val="000C2934"/>
    <w:rsid w:val="000C3CEE"/>
    <w:rsid w:val="000C6598"/>
    <w:rsid w:val="000C7B48"/>
    <w:rsid w:val="000D2015"/>
    <w:rsid w:val="000D44B3"/>
    <w:rsid w:val="000D4AF3"/>
    <w:rsid w:val="000D61C4"/>
    <w:rsid w:val="000D71DA"/>
    <w:rsid w:val="000D7982"/>
    <w:rsid w:val="000D7B91"/>
    <w:rsid w:val="000E205A"/>
    <w:rsid w:val="000E21D6"/>
    <w:rsid w:val="000E6074"/>
    <w:rsid w:val="000E7190"/>
    <w:rsid w:val="000F0A2F"/>
    <w:rsid w:val="000F488F"/>
    <w:rsid w:val="001015A2"/>
    <w:rsid w:val="00102761"/>
    <w:rsid w:val="00110E2E"/>
    <w:rsid w:val="00111430"/>
    <w:rsid w:val="00120468"/>
    <w:rsid w:val="0012064C"/>
    <w:rsid w:val="00125309"/>
    <w:rsid w:val="00126EF2"/>
    <w:rsid w:val="00127DC6"/>
    <w:rsid w:val="00131590"/>
    <w:rsid w:val="00134A3B"/>
    <w:rsid w:val="001363B1"/>
    <w:rsid w:val="001368A2"/>
    <w:rsid w:val="00140062"/>
    <w:rsid w:val="001402D7"/>
    <w:rsid w:val="001435B1"/>
    <w:rsid w:val="001436C3"/>
    <w:rsid w:val="00145D43"/>
    <w:rsid w:val="001464E3"/>
    <w:rsid w:val="0014740F"/>
    <w:rsid w:val="001506F5"/>
    <w:rsid w:val="00151361"/>
    <w:rsid w:val="00151507"/>
    <w:rsid w:val="00151CF2"/>
    <w:rsid w:val="00155E0F"/>
    <w:rsid w:val="00157FED"/>
    <w:rsid w:val="00164AE8"/>
    <w:rsid w:val="00167C7E"/>
    <w:rsid w:val="00170453"/>
    <w:rsid w:val="00171494"/>
    <w:rsid w:val="0017230D"/>
    <w:rsid w:val="001762E5"/>
    <w:rsid w:val="00180566"/>
    <w:rsid w:val="00180E90"/>
    <w:rsid w:val="00182387"/>
    <w:rsid w:val="00185931"/>
    <w:rsid w:val="00187235"/>
    <w:rsid w:val="0018767F"/>
    <w:rsid w:val="00191A0E"/>
    <w:rsid w:val="00192C46"/>
    <w:rsid w:val="00193E8C"/>
    <w:rsid w:val="00193FE6"/>
    <w:rsid w:val="00194649"/>
    <w:rsid w:val="001947CD"/>
    <w:rsid w:val="00195BDC"/>
    <w:rsid w:val="001978DF"/>
    <w:rsid w:val="001A08B3"/>
    <w:rsid w:val="001A4351"/>
    <w:rsid w:val="001A552F"/>
    <w:rsid w:val="001A5B6D"/>
    <w:rsid w:val="001A6477"/>
    <w:rsid w:val="001A7B60"/>
    <w:rsid w:val="001B0241"/>
    <w:rsid w:val="001B4321"/>
    <w:rsid w:val="001B505F"/>
    <w:rsid w:val="001B52F0"/>
    <w:rsid w:val="001B6F22"/>
    <w:rsid w:val="001B74BF"/>
    <w:rsid w:val="001B7A65"/>
    <w:rsid w:val="001C0BCA"/>
    <w:rsid w:val="001C2C5E"/>
    <w:rsid w:val="001C4F19"/>
    <w:rsid w:val="001C5072"/>
    <w:rsid w:val="001D1CE9"/>
    <w:rsid w:val="001D4D61"/>
    <w:rsid w:val="001D5546"/>
    <w:rsid w:val="001E1BD6"/>
    <w:rsid w:val="001E3DC7"/>
    <w:rsid w:val="001E41F3"/>
    <w:rsid w:val="001E4724"/>
    <w:rsid w:val="001E5AE6"/>
    <w:rsid w:val="001F2626"/>
    <w:rsid w:val="001F4395"/>
    <w:rsid w:val="001F5DC5"/>
    <w:rsid w:val="001F6632"/>
    <w:rsid w:val="002045C8"/>
    <w:rsid w:val="00207FF5"/>
    <w:rsid w:val="00210824"/>
    <w:rsid w:val="002109C0"/>
    <w:rsid w:val="00214CB1"/>
    <w:rsid w:val="00215ADE"/>
    <w:rsid w:val="0021712D"/>
    <w:rsid w:val="0021747E"/>
    <w:rsid w:val="0021757F"/>
    <w:rsid w:val="002211E9"/>
    <w:rsid w:val="0022126F"/>
    <w:rsid w:val="0022291D"/>
    <w:rsid w:val="00222F8D"/>
    <w:rsid w:val="00223F88"/>
    <w:rsid w:val="00230358"/>
    <w:rsid w:val="0023061B"/>
    <w:rsid w:val="002313D7"/>
    <w:rsid w:val="00232B3C"/>
    <w:rsid w:val="00233C1A"/>
    <w:rsid w:val="00236707"/>
    <w:rsid w:val="00237D00"/>
    <w:rsid w:val="00237DE0"/>
    <w:rsid w:val="0024280E"/>
    <w:rsid w:val="00247B60"/>
    <w:rsid w:val="0025029B"/>
    <w:rsid w:val="00250880"/>
    <w:rsid w:val="002521F4"/>
    <w:rsid w:val="00252CA4"/>
    <w:rsid w:val="00254FFB"/>
    <w:rsid w:val="0026004D"/>
    <w:rsid w:val="00260ACF"/>
    <w:rsid w:val="00261CD8"/>
    <w:rsid w:val="00262701"/>
    <w:rsid w:val="00262E60"/>
    <w:rsid w:val="00263F8D"/>
    <w:rsid w:val="002640DD"/>
    <w:rsid w:val="002669A0"/>
    <w:rsid w:val="00266B1F"/>
    <w:rsid w:val="00271555"/>
    <w:rsid w:val="00271C5F"/>
    <w:rsid w:val="00272FE9"/>
    <w:rsid w:val="00275D12"/>
    <w:rsid w:val="00280024"/>
    <w:rsid w:val="002801A4"/>
    <w:rsid w:val="00280F6E"/>
    <w:rsid w:val="00282859"/>
    <w:rsid w:val="00284E8F"/>
    <w:rsid w:val="00284FEB"/>
    <w:rsid w:val="002855FA"/>
    <w:rsid w:val="002860C4"/>
    <w:rsid w:val="002862C7"/>
    <w:rsid w:val="0028768D"/>
    <w:rsid w:val="00291B75"/>
    <w:rsid w:val="00292FC8"/>
    <w:rsid w:val="00293240"/>
    <w:rsid w:val="00294542"/>
    <w:rsid w:val="00295170"/>
    <w:rsid w:val="0029662C"/>
    <w:rsid w:val="002A0A46"/>
    <w:rsid w:val="002A1785"/>
    <w:rsid w:val="002A3DA0"/>
    <w:rsid w:val="002A40DF"/>
    <w:rsid w:val="002A448C"/>
    <w:rsid w:val="002A4EBE"/>
    <w:rsid w:val="002A579F"/>
    <w:rsid w:val="002A6EA8"/>
    <w:rsid w:val="002B1555"/>
    <w:rsid w:val="002B28AB"/>
    <w:rsid w:val="002B2916"/>
    <w:rsid w:val="002B41FB"/>
    <w:rsid w:val="002B446E"/>
    <w:rsid w:val="002B5741"/>
    <w:rsid w:val="002C1491"/>
    <w:rsid w:val="002C3BAC"/>
    <w:rsid w:val="002C6BFA"/>
    <w:rsid w:val="002D26C1"/>
    <w:rsid w:val="002D3C39"/>
    <w:rsid w:val="002D699B"/>
    <w:rsid w:val="002D6BCB"/>
    <w:rsid w:val="002E07FB"/>
    <w:rsid w:val="002E148B"/>
    <w:rsid w:val="002E302E"/>
    <w:rsid w:val="002E472E"/>
    <w:rsid w:val="002E59D0"/>
    <w:rsid w:val="002E7003"/>
    <w:rsid w:val="002F08F2"/>
    <w:rsid w:val="002F1A63"/>
    <w:rsid w:val="002F1EBB"/>
    <w:rsid w:val="002F53E2"/>
    <w:rsid w:val="002F5857"/>
    <w:rsid w:val="002F790E"/>
    <w:rsid w:val="003000DE"/>
    <w:rsid w:val="00301F1E"/>
    <w:rsid w:val="003037B0"/>
    <w:rsid w:val="00304270"/>
    <w:rsid w:val="0030515B"/>
    <w:rsid w:val="00305409"/>
    <w:rsid w:val="00305F25"/>
    <w:rsid w:val="00307040"/>
    <w:rsid w:val="00307A28"/>
    <w:rsid w:val="00310E6B"/>
    <w:rsid w:val="00317C60"/>
    <w:rsid w:val="0032114A"/>
    <w:rsid w:val="00325201"/>
    <w:rsid w:val="00327D01"/>
    <w:rsid w:val="0033377B"/>
    <w:rsid w:val="00333916"/>
    <w:rsid w:val="00334AEF"/>
    <w:rsid w:val="00337AA1"/>
    <w:rsid w:val="00341E47"/>
    <w:rsid w:val="00342BE5"/>
    <w:rsid w:val="00347FE0"/>
    <w:rsid w:val="003501CE"/>
    <w:rsid w:val="00352091"/>
    <w:rsid w:val="00352474"/>
    <w:rsid w:val="00353309"/>
    <w:rsid w:val="0035459D"/>
    <w:rsid w:val="003547ED"/>
    <w:rsid w:val="00355A75"/>
    <w:rsid w:val="00357C86"/>
    <w:rsid w:val="003609EF"/>
    <w:rsid w:val="0036231A"/>
    <w:rsid w:val="00362B78"/>
    <w:rsid w:val="00363081"/>
    <w:rsid w:val="003630AA"/>
    <w:rsid w:val="00365C29"/>
    <w:rsid w:val="00367259"/>
    <w:rsid w:val="00370842"/>
    <w:rsid w:val="00373D32"/>
    <w:rsid w:val="00374DD4"/>
    <w:rsid w:val="0037542C"/>
    <w:rsid w:val="0037582B"/>
    <w:rsid w:val="00381926"/>
    <w:rsid w:val="0038302E"/>
    <w:rsid w:val="0038688C"/>
    <w:rsid w:val="003878D7"/>
    <w:rsid w:val="0039184C"/>
    <w:rsid w:val="003925AE"/>
    <w:rsid w:val="00394003"/>
    <w:rsid w:val="00395006"/>
    <w:rsid w:val="00395929"/>
    <w:rsid w:val="003A0073"/>
    <w:rsid w:val="003A3A29"/>
    <w:rsid w:val="003A3FDF"/>
    <w:rsid w:val="003A406D"/>
    <w:rsid w:val="003A5506"/>
    <w:rsid w:val="003B1003"/>
    <w:rsid w:val="003B2F21"/>
    <w:rsid w:val="003B5528"/>
    <w:rsid w:val="003B56F7"/>
    <w:rsid w:val="003C09EB"/>
    <w:rsid w:val="003C1DB7"/>
    <w:rsid w:val="003C368B"/>
    <w:rsid w:val="003C71EF"/>
    <w:rsid w:val="003D0F03"/>
    <w:rsid w:val="003D5B0B"/>
    <w:rsid w:val="003E1A36"/>
    <w:rsid w:val="003E2BB9"/>
    <w:rsid w:val="003E6756"/>
    <w:rsid w:val="003E6DAA"/>
    <w:rsid w:val="003E78AC"/>
    <w:rsid w:val="003F0E77"/>
    <w:rsid w:val="003F1CC8"/>
    <w:rsid w:val="003F37CA"/>
    <w:rsid w:val="003F5584"/>
    <w:rsid w:val="003F670C"/>
    <w:rsid w:val="003F7312"/>
    <w:rsid w:val="00403277"/>
    <w:rsid w:val="00405F3D"/>
    <w:rsid w:val="00410371"/>
    <w:rsid w:val="0041177E"/>
    <w:rsid w:val="004137D9"/>
    <w:rsid w:val="00414AEA"/>
    <w:rsid w:val="004158B2"/>
    <w:rsid w:val="004218EA"/>
    <w:rsid w:val="0042220F"/>
    <w:rsid w:val="004237E1"/>
    <w:rsid w:val="004239DE"/>
    <w:rsid w:val="004242F1"/>
    <w:rsid w:val="00424B49"/>
    <w:rsid w:val="00430338"/>
    <w:rsid w:val="00431A54"/>
    <w:rsid w:val="0043282A"/>
    <w:rsid w:val="0043312A"/>
    <w:rsid w:val="0043341F"/>
    <w:rsid w:val="004334D9"/>
    <w:rsid w:val="0044269D"/>
    <w:rsid w:val="004467DE"/>
    <w:rsid w:val="00446ADD"/>
    <w:rsid w:val="00454694"/>
    <w:rsid w:val="00455AAF"/>
    <w:rsid w:val="00457CB0"/>
    <w:rsid w:val="00461AC7"/>
    <w:rsid w:val="00461EA7"/>
    <w:rsid w:val="00462725"/>
    <w:rsid w:val="00463C4D"/>
    <w:rsid w:val="00467183"/>
    <w:rsid w:val="00467CA1"/>
    <w:rsid w:val="00470AD7"/>
    <w:rsid w:val="00470F3C"/>
    <w:rsid w:val="00471F1A"/>
    <w:rsid w:val="00473C47"/>
    <w:rsid w:val="00475AA5"/>
    <w:rsid w:val="00475F46"/>
    <w:rsid w:val="00476DB4"/>
    <w:rsid w:val="004811BA"/>
    <w:rsid w:val="004962FC"/>
    <w:rsid w:val="00497EA7"/>
    <w:rsid w:val="004A19C9"/>
    <w:rsid w:val="004A21EF"/>
    <w:rsid w:val="004A3316"/>
    <w:rsid w:val="004B114B"/>
    <w:rsid w:val="004B280D"/>
    <w:rsid w:val="004B2EB2"/>
    <w:rsid w:val="004B356D"/>
    <w:rsid w:val="004B4A37"/>
    <w:rsid w:val="004B535B"/>
    <w:rsid w:val="004B6C88"/>
    <w:rsid w:val="004B75B7"/>
    <w:rsid w:val="004C19CA"/>
    <w:rsid w:val="004C2429"/>
    <w:rsid w:val="004C3D98"/>
    <w:rsid w:val="004C5986"/>
    <w:rsid w:val="004C655E"/>
    <w:rsid w:val="004C68DB"/>
    <w:rsid w:val="004C7D96"/>
    <w:rsid w:val="004D0063"/>
    <w:rsid w:val="004D14E8"/>
    <w:rsid w:val="004D4F37"/>
    <w:rsid w:val="004D52BF"/>
    <w:rsid w:val="004D65FD"/>
    <w:rsid w:val="004E354D"/>
    <w:rsid w:val="004E5592"/>
    <w:rsid w:val="004E6529"/>
    <w:rsid w:val="004F2979"/>
    <w:rsid w:val="004F3EBF"/>
    <w:rsid w:val="00501B7E"/>
    <w:rsid w:val="00502128"/>
    <w:rsid w:val="0050339F"/>
    <w:rsid w:val="00503E96"/>
    <w:rsid w:val="00504DFB"/>
    <w:rsid w:val="005051C6"/>
    <w:rsid w:val="00506905"/>
    <w:rsid w:val="005141D9"/>
    <w:rsid w:val="00514E69"/>
    <w:rsid w:val="0051580D"/>
    <w:rsid w:val="00516F6B"/>
    <w:rsid w:val="00517A3A"/>
    <w:rsid w:val="00525C90"/>
    <w:rsid w:val="00526FDA"/>
    <w:rsid w:val="00531477"/>
    <w:rsid w:val="00532CFB"/>
    <w:rsid w:val="00533C30"/>
    <w:rsid w:val="00534881"/>
    <w:rsid w:val="005358EA"/>
    <w:rsid w:val="005364D8"/>
    <w:rsid w:val="00537EC1"/>
    <w:rsid w:val="0054176B"/>
    <w:rsid w:val="005433A6"/>
    <w:rsid w:val="0054486F"/>
    <w:rsid w:val="00545751"/>
    <w:rsid w:val="005464DA"/>
    <w:rsid w:val="00546C97"/>
    <w:rsid w:val="00547111"/>
    <w:rsid w:val="00553AD1"/>
    <w:rsid w:val="00553B73"/>
    <w:rsid w:val="00556304"/>
    <w:rsid w:val="00557F75"/>
    <w:rsid w:val="005600D1"/>
    <w:rsid w:val="005623C8"/>
    <w:rsid w:val="005632D7"/>
    <w:rsid w:val="00570A3F"/>
    <w:rsid w:val="0057115C"/>
    <w:rsid w:val="0057271E"/>
    <w:rsid w:val="00572EE5"/>
    <w:rsid w:val="0057613A"/>
    <w:rsid w:val="0057790C"/>
    <w:rsid w:val="00580134"/>
    <w:rsid w:val="005852B3"/>
    <w:rsid w:val="0058718A"/>
    <w:rsid w:val="005904B2"/>
    <w:rsid w:val="00591396"/>
    <w:rsid w:val="00592D74"/>
    <w:rsid w:val="005943FF"/>
    <w:rsid w:val="00595A53"/>
    <w:rsid w:val="00596707"/>
    <w:rsid w:val="00597E33"/>
    <w:rsid w:val="00597E68"/>
    <w:rsid w:val="00597F61"/>
    <w:rsid w:val="005A02B4"/>
    <w:rsid w:val="005A426B"/>
    <w:rsid w:val="005A5644"/>
    <w:rsid w:val="005B0B13"/>
    <w:rsid w:val="005B528C"/>
    <w:rsid w:val="005B79CD"/>
    <w:rsid w:val="005C015E"/>
    <w:rsid w:val="005C70A8"/>
    <w:rsid w:val="005C741A"/>
    <w:rsid w:val="005D2418"/>
    <w:rsid w:val="005D2510"/>
    <w:rsid w:val="005D3B2E"/>
    <w:rsid w:val="005D5185"/>
    <w:rsid w:val="005E0D78"/>
    <w:rsid w:val="005E1265"/>
    <w:rsid w:val="005E29E1"/>
    <w:rsid w:val="005E2C44"/>
    <w:rsid w:val="005E3EAF"/>
    <w:rsid w:val="005E6F1E"/>
    <w:rsid w:val="005F592D"/>
    <w:rsid w:val="00601B86"/>
    <w:rsid w:val="006051BB"/>
    <w:rsid w:val="006070B6"/>
    <w:rsid w:val="00607BB0"/>
    <w:rsid w:val="006141B3"/>
    <w:rsid w:val="00614D50"/>
    <w:rsid w:val="00617FBA"/>
    <w:rsid w:val="006205B0"/>
    <w:rsid w:val="00621188"/>
    <w:rsid w:val="00624B75"/>
    <w:rsid w:val="00624E3F"/>
    <w:rsid w:val="006257ED"/>
    <w:rsid w:val="00627C7F"/>
    <w:rsid w:val="00631023"/>
    <w:rsid w:val="00631959"/>
    <w:rsid w:val="00633FE3"/>
    <w:rsid w:val="00634A02"/>
    <w:rsid w:val="00640E96"/>
    <w:rsid w:val="00641DCC"/>
    <w:rsid w:val="006435E3"/>
    <w:rsid w:val="00643848"/>
    <w:rsid w:val="0064559A"/>
    <w:rsid w:val="00651DE5"/>
    <w:rsid w:val="00653DE4"/>
    <w:rsid w:val="00654048"/>
    <w:rsid w:val="00660F5A"/>
    <w:rsid w:val="00661254"/>
    <w:rsid w:val="00665C47"/>
    <w:rsid w:val="00666691"/>
    <w:rsid w:val="0066712F"/>
    <w:rsid w:val="00667F35"/>
    <w:rsid w:val="00670895"/>
    <w:rsid w:val="006709C4"/>
    <w:rsid w:val="00673BB7"/>
    <w:rsid w:val="0067720E"/>
    <w:rsid w:val="00681359"/>
    <w:rsid w:val="00682983"/>
    <w:rsid w:val="00683D6A"/>
    <w:rsid w:val="006849F3"/>
    <w:rsid w:val="00687D82"/>
    <w:rsid w:val="0069350A"/>
    <w:rsid w:val="006935A5"/>
    <w:rsid w:val="00695808"/>
    <w:rsid w:val="00695FAA"/>
    <w:rsid w:val="00695FB2"/>
    <w:rsid w:val="00696756"/>
    <w:rsid w:val="0069732C"/>
    <w:rsid w:val="006A556F"/>
    <w:rsid w:val="006A5DEB"/>
    <w:rsid w:val="006A72DD"/>
    <w:rsid w:val="006B46FB"/>
    <w:rsid w:val="006B625A"/>
    <w:rsid w:val="006C2BF4"/>
    <w:rsid w:val="006C3B2A"/>
    <w:rsid w:val="006C3BB9"/>
    <w:rsid w:val="006C4974"/>
    <w:rsid w:val="006C568F"/>
    <w:rsid w:val="006C61CC"/>
    <w:rsid w:val="006C69B0"/>
    <w:rsid w:val="006D03C5"/>
    <w:rsid w:val="006D580C"/>
    <w:rsid w:val="006D6A5D"/>
    <w:rsid w:val="006D6CF9"/>
    <w:rsid w:val="006D7358"/>
    <w:rsid w:val="006E0B25"/>
    <w:rsid w:val="006E11B1"/>
    <w:rsid w:val="006E21FB"/>
    <w:rsid w:val="006E24F2"/>
    <w:rsid w:val="006F0039"/>
    <w:rsid w:val="006F2052"/>
    <w:rsid w:val="006F41E3"/>
    <w:rsid w:val="006F4AF9"/>
    <w:rsid w:val="00701B11"/>
    <w:rsid w:val="00701E3A"/>
    <w:rsid w:val="00702DEA"/>
    <w:rsid w:val="00702F51"/>
    <w:rsid w:val="00703EBF"/>
    <w:rsid w:val="007048DE"/>
    <w:rsid w:val="007138CA"/>
    <w:rsid w:val="00716628"/>
    <w:rsid w:val="00723138"/>
    <w:rsid w:val="00723F34"/>
    <w:rsid w:val="00724B6F"/>
    <w:rsid w:val="00724E26"/>
    <w:rsid w:val="00727C1D"/>
    <w:rsid w:val="00734336"/>
    <w:rsid w:val="007376E3"/>
    <w:rsid w:val="00741169"/>
    <w:rsid w:val="00742488"/>
    <w:rsid w:val="00742DB2"/>
    <w:rsid w:val="0074368D"/>
    <w:rsid w:val="007441FB"/>
    <w:rsid w:val="00745110"/>
    <w:rsid w:val="0074671C"/>
    <w:rsid w:val="007541A6"/>
    <w:rsid w:val="007553F0"/>
    <w:rsid w:val="007558CE"/>
    <w:rsid w:val="00762667"/>
    <w:rsid w:val="00762D2A"/>
    <w:rsid w:val="007644D9"/>
    <w:rsid w:val="0076721A"/>
    <w:rsid w:val="007701C3"/>
    <w:rsid w:val="00771F49"/>
    <w:rsid w:val="00773838"/>
    <w:rsid w:val="00775585"/>
    <w:rsid w:val="0077658D"/>
    <w:rsid w:val="007772AB"/>
    <w:rsid w:val="007812FC"/>
    <w:rsid w:val="00781575"/>
    <w:rsid w:val="0078273E"/>
    <w:rsid w:val="00783076"/>
    <w:rsid w:val="00784B81"/>
    <w:rsid w:val="00792342"/>
    <w:rsid w:val="007974CC"/>
    <w:rsid w:val="007977A8"/>
    <w:rsid w:val="007A531F"/>
    <w:rsid w:val="007A6E05"/>
    <w:rsid w:val="007A7494"/>
    <w:rsid w:val="007B16B6"/>
    <w:rsid w:val="007B2749"/>
    <w:rsid w:val="007B3287"/>
    <w:rsid w:val="007B4FE7"/>
    <w:rsid w:val="007B512A"/>
    <w:rsid w:val="007B5620"/>
    <w:rsid w:val="007C0B60"/>
    <w:rsid w:val="007C0EEE"/>
    <w:rsid w:val="007C1079"/>
    <w:rsid w:val="007C1375"/>
    <w:rsid w:val="007C2097"/>
    <w:rsid w:val="007C4E44"/>
    <w:rsid w:val="007C5A65"/>
    <w:rsid w:val="007C5C85"/>
    <w:rsid w:val="007C7772"/>
    <w:rsid w:val="007D135B"/>
    <w:rsid w:val="007D6A07"/>
    <w:rsid w:val="007D6A3A"/>
    <w:rsid w:val="007E1602"/>
    <w:rsid w:val="007E4123"/>
    <w:rsid w:val="007E5EE1"/>
    <w:rsid w:val="007E6645"/>
    <w:rsid w:val="007E74DF"/>
    <w:rsid w:val="007F119A"/>
    <w:rsid w:val="007F13E8"/>
    <w:rsid w:val="007F55AA"/>
    <w:rsid w:val="007F6A2C"/>
    <w:rsid w:val="007F7259"/>
    <w:rsid w:val="008040A8"/>
    <w:rsid w:val="00804971"/>
    <w:rsid w:val="008063AC"/>
    <w:rsid w:val="00807B3D"/>
    <w:rsid w:val="00817D06"/>
    <w:rsid w:val="008207A5"/>
    <w:rsid w:val="0082261B"/>
    <w:rsid w:val="008230B7"/>
    <w:rsid w:val="00824F0A"/>
    <w:rsid w:val="008250C0"/>
    <w:rsid w:val="00825358"/>
    <w:rsid w:val="008279FA"/>
    <w:rsid w:val="008305BE"/>
    <w:rsid w:val="008331E5"/>
    <w:rsid w:val="00833D47"/>
    <w:rsid w:val="00833F3C"/>
    <w:rsid w:val="0083412B"/>
    <w:rsid w:val="008355DF"/>
    <w:rsid w:val="0083674F"/>
    <w:rsid w:val="008406EB"/>
    <w:rsid w:val="00840FC8"/>
    <w:rsid w:val="0084212A"/>
    <w:rsid w:val="008437B1"/>
    <w:rsid w:val="00843A73"/>
    <w:rsid w:val="00843D7D"/>
    <w:rsid w:val="0084557C"/>
    <w:rsid w:val="00845CE1"/>
    <w:rsid w:val="0084624C"/>
    <w:rsid w:val="0085072F"/>
    <w:rsid w:val="0085104D"/>
    <w:rsid w:val="0085153A"/>
    <w:rsid w:val="008517B9"/>
    <w:rsid w:val="00851E4B"/>
    <w:rsid w:val="00852D23"/>
    <w:rsid w:val="008610D3"/>
    <w:rsid w:val="00861876"/>
    <w:rsid w:val="0086206E"/>
    <w:rsid w:val="008626E7"/>
    <w:rsid w:val="0087019E"/>
    <w:rsid w:val="00870EE7"/>
    <w:rsid w:val="008725BB"/>
    <w:rsid w:val="0087621D"/>
    <w:rsid w:val="008767A8"/>
    <w:rsid w:val="008779FF"/>
    <w:rsid w:val="008859A3"/>
    <w:rsid w:val="008863B9"/>
    <w:rsid w:val="0089319B"/>
    <w:rsid w:val="008961EB"/>
    <w:rsid w:val="00897F42"/>
    <w:rsid w:val="008A2B4F"/>
    <w:rsid w:val="008A2BF5"/>
    <w:rsid w:val="008A3DD5"/>
    <w:rsid w:val="008A45A6"/>
    <w:rsid w:val="008A518B"/>
    <w:rsid w:val="008A7372"/>
    <w:rsid w:val="008A7ED6"/>
    <w:rsid w:val="008B16EE"/>
    <w:rsid w:val="008B5EE3"/>
    <w:rsid w:val="008B731C"/>
    <w:rsid w:val="008C02CF"/>
    <w:rsid w:val="008C1960"/>
    <w:rsid w:val="008C27A1"/>
    <w:rsid w:val="008C5D01"/>
    <w:rsid w:val="008D1D3A"/>
    <w:rsid w:val="008D3CCC"/>
    <w:rsid w:val="008D6E01"/>
    <w:rsid w:val="008E24D6"/>
    <w:rsid w:val="008E4E1B"/>
    <w:rsid w:val="008E4EEC"/>
    <w:rsid w:val="008F0C41"/>
    <w:rsid w:val="008F103A"/>
    <w:rsid w:val="008F14B8"/>
    <w:rsid w:val="008F3789"/>
    <w:rsid w:val="008F3DEF"/>
    <w:rsid w:val="008F6629"/>
    <w:rsid w:val="008F686C"/>
    <w:rsid w:val="00900DD1"/>
    <w:rsid w:val="009037E5"/>
    <w:rsid w:val="00904F72"/>
    <w:rsid w:val="00907FC5"/>
    <w:rsid w:val="00911E42"/>
    <w:rsid w:val="009131F9"/>
    <w:rsid w:val="009147CA"/>
    <w:rsid w:val="009148DE"/>
    <w:rsid w:val="009174A9"/>
    <w:rsid w:val="00920CF4"/>
    <w:rsid w:val="00921237"/>
    <w:rsid w:val="009224FA"/>
    <w:rsid w:val="00922EC5"/>
    <w:rsid w:val="00924121"/>
    <w:rsid w:val="0092456A"/>
    <w:rsid w:val="00924918"/>
    <w:rsid w:val="00931FD1"/>
    <w:rsid w:val="009330C3"/>
    <w:rsid w:val="00933854"/>
    <w:rsid w:val="00937632"/>
    <w:rsid w:val="00941E30"/>
    <w:rsid w:val="00944858"/>
    <w:rsid w:val="0094569D"/>
    <w:rsid w:val="00947437"/>
    <w:rsid w:val="00947E45"/>
    <w:rsid w:val="00951983"/>
    <w:rsid w:val="009549E9"/>
    <w:rsid w:val="00955F3A"/>
    <w:rsid w:val="00957C48"/>
    <w:rsid w:val="00962B70"/>
    <w:rsid w:val="009657BC"/>
    <w:rsid w:val="00966AD8"/>
    <w:rsid w:val="0096709D"/>
    <w:rsid w:val="00967374"/>
    <w:rsid w:val="00970644"/>
    <w:rsid w:val="00971362"/>
    <w:rsid w:val="00971673"/>
    <w:rsid w:val="00973CE8"/>
    <w:rsid w:val="009777D9"/>
    <w:rsid w:val="00984366"/>
    <w:rsid w:val="0098764D"/>
    <w:rsid w:val="00987C34"/>
    <w:rsid w:val="009905B2"/>
    <w:rsid w:val="0099082F"/>
    <w:rsid w:val="0099130C"/>
    <w:rsid w:val="009916C7"/>
    <w:rsid w:val="00991B88"/>
    <w:rsid w:val="00994FFE"/>
    <w:rsid w:val="00995496"/>
    <w:rsid w:val="00996438"/>
    <w:rsid w:val="00996E01"/>
    <w:rsid w:val="009973BD"/>
    <w:rsid w:val="00997B2B"/>
    <w:rsid w:val="00997D48"/>
    <w:rsid w:val="009A259C"/>
    <w:rsid w:val="009A39D2"/>
    <w:rsid w:val="009A41AA"/>
    <w:rsid w:val="009A51EF"/>
    <w:rsid w:val="009A5753"/>
    <w:rsid w:val="009A579D"/>
    <w:rsid w:val="009A7AAA"/>
    <w:rsid w:val="009B0BED"/>
    <w:rsid w:val="009B3295"/>
    <w:rsid w:val="009B3CEA"/>
    <w:rsid w:val="009B5217"/>
    <w:rsid w:val="009B5350"/>
    <w:rsid w:val="009B55DD"/>
    <w:rsid w:val="009C10C0"/>
    <w:rsid w:val="009C4ED4"/>
    <w:rsid w:val="009C700D"/>
    <w:rsid w:val="009C777B"/>
    <w:rsid w:val="009D03F2"/>
    <w:rsid w:val="009D0FDA"/>
    <w:rsid w:val="009D3D47"/>
    <w:rsid w:val="009D4B1B"/>
    <w:rsid w:val="009D53BC"/>
    <w:rsid w:val="009D6096"/>
    <w:rsid w:val="009E3297"/>
    <w:rsid w:val="009E3BEC"/>
    <w:rsid w:val="009E6AED"/>
    <w:rsid w:val="009E75B0"/>
    <w:rsid w:val="009E784A"/>
    <w:rsid w:val="009F002C"/>
    <w:rsid w:val="009F3F65"/>
    <w:rsid w:val="009F538F"/>
    <w:rsid w:val="009F734F"/>
    <w:rsid w:val="00A020D1"/>
    <w:rsid w:val="00A02407"/>
    <w:rsid w:val="00A06F5B"/>
    <w:rsid w:val="00A07535"/>
    <w:rsid w:val="00A07906"/>
    <w:rsid w:val="00A1057B"/>
    <w:rsid w:val="00A1635C"/>
    <w:rsid w:val="00A16496"/>
    <w:rsid w:val="00A170ED"/>
    <w:rsid w:val="00A200AB"/>
    <w:rsid w:val="00A2230E"/>
    <w:rsid w:val="00A23C36"/>
    <w:rsid w:val="00A246B6"/>
    <w:rsid w:val="00A302ED"/>
    <w:rsid w:val="00A30818"/>
    <w:rsid w:val="00A334ED"/>
    <w:rsid w:val="00A338F6"/>
    <w:rsid w:val="00A34F2E"/>
    <w:rsid w:val="00A37A01"/>
    <w:rsid w:val="00A40269"/>
    <w:rsid w:val="00A40A4A"/>
    <w:rsid w:val="00A412D4"/>
    <w:rsid w:val="00A47E70"/>
    <w:rsid w:val="00A508CF"/>
    <w:rsid w:val="00A50CF0"/>
    <w:rsid w:val="00A512BC"/>
    <w:rsid w:val="00A55366"/>
    <w:rsid w:val="00A56F1E"/>
    <w:rsid w:val="00A61081"/>
    <w:rsid w:val="00A613B7"/>
    <w:rsid w:val="00A62DEC"/>
    <w:rsid w:val="00A71094"/>
    <w:rsid w:val="00A7138E"/>
    <w:rsid w:val="00A74F37"/>
    <w:rsid w:val="00A759EF"/>
    <w:rsid w:val="00A75E5C"/>
    <w:rsid w:val="00A762DC"/>
    <w:rsid w:val="00A7671C"/>
    <w:rsid w:val="00A76C89"/>
    <w:rsid w:val="00A82D87"/>
    <w:rsid w:val="00A83ED1"/>
    <w:rsid w:val="00A84E3B"/>
    <w:rsid w:val="00A87C5E"/>
    <w:rsid w:val="00A978DB"/>
    <w:rsid w:val="00AA2CBC"/>
    <w:rsid w:val="00AA57BB"/>
    <w:rsid w:val="00AB0E63"/>
    <w:rsid w:val="00AB1260"/>
    <w:rsid w:val="00AC0D27"/>
    <w:rsid w:val="00AC1998"/>
    <w:rsid w:val="00AC3DAD"/>
    <w:rsid w:val="00AC4442"/>
    <w:rsid w:val="00AC4672"/>
    <w:rsid w:val="00AC5820"/>
    <w:rsid w:val="00AC7E82"/>
    <w:rsid w:val="00AD0947"/>
    <w:rsid w:val="00AD0BD1"/>
    <w:rsid w:val="00AD1CD8"/>
    <w:rsid w:val="00AD2847"/>
    <w:rsid w:val="00AD3D05"/>
    <w:rsid w:val="00AD3E81"/>
    <w:rsid w:val="00AD3FDD"/>
    <w:rsid w:val="00AD7E19"/>
    <w:rsid w:val="00AE057C"/>
    <w:rsid w:val="00AE15F7"/>
    <w:rsid w:val="00AE233E"/>
    <w:rsid w:val="00AE23A2"/>
    <w:rsid w:val="00AE31F8"/>
    <w:rsid w:val="00AE4770"/>
    <w:rsid w:val="00AE5690"/>
    <w:rsid w:val="00AE7C52"/>
    <w:rsid w:val="00AF028C"/>
    <w:rsid w:val="00AF3D49"/>
    <w:rsid w:val="00AF5262"/>
    <w:rsid w:val="00AF5423"/>
    <w:rsid w:val="00B00522"/>
    <w:rsid w:val="00B01A4D"/>
    <w:rsid w:val="00B0258F"/>
    <w:rsid w:val="00B02A83"/>
    <w:rsid w:val="00B02F6E"/>
    <w:rsid w:val="00B036E3"/>
    <w:rsid w:val="00B04DCF"/>
    <w:rsid w:val="00B05C4A"/>
    <w:rsid w:val="00B06EAB"/>
    <w:rsid w:val="00B07F5E"/>
    <w:rsid w:val="00B10E70"/>
    <w:rsid w:val="00B111F4"/>
    <w:rsid w:val="00B16FFF"/>
    <w:rsid w:val="00B22604"/>
    <w:rsid w:val="00B23243"/>
    <w:rsid w:val="00B258BB"/>
    <w:rsid w:val="00B32B47"/>
    <w:rsid w:val="00B36D7C"/>
    <w:rsid w:val="00B4350A"/>
    <w:rsid w:val="00B43A3D"/>
    <w:rsid w:val="00B452A0"/>
    <w:rsid w:val="00B458F2"/>
    <w:rsid w:val="00B46088"/>
    <w:rsid w:val="00B50709"/>
    <w:rsid w:val="00B55FE1"/>
    <w:rsid w:val="00B57A3A"/>
    <w:rsid w:val="00B57CF4"/>
    <w:rsid w:val="00B64A51"/>
    <w:rsid w:val="00B65BF5"/>
    <w:rsid w:val="00B65EB2"/>
    <w:rsid w:val="00B677BD"/>
    <w:rsid w:val="00B67B97"/>
    <w:rsid w:val="00B70360"/>
    <w:rsid w:val="00B70816"/>
    <w:rsid w:val="00B71553"/>
    <w:rsid w:val="00B764BD"/>
    <w:rsid w:val="00B82725"/>
    <w:rsid w:val="00B8625D"/>
    <w:rsid w:val="00B86626"/>
    <w:rsid w:val="00B917BD"/>
    <w:rsid w:val="00B95F13"/>
    <w:rsid w:val="00B96122"/>
    <w:rsid w:val="00B968C8"/>
    <w:rsid w:val="00B97876"/>
    <w:rsid w:val="00BA1339"/>
    <w:rsid w:val="00BA3939"/>
    <w:rsid w:val="00BA3EC5"/>
    <w:rsid w:val="00BA4B52"/>
    <w:rsid w:val="00BA51D9"/>
    <w:rsid w:val="00BA5DAC"/>
    <w:rsid w:val="00BA652C"/>
    <w:rsid w:val="00BA6820"/>
    <w:rsid w:val="00BA78F1"/>
    <w:rsid w:val="00BB117D"/>
    <w:rsid w:val="00BB21F0"/>
    <w:rsid w:val="00BB2AC0"/>
    <w:rsid w:val="00BB563D"/>
    <w:rsid w:val="00BB5BA7"/>
    <w:rsid w:val="00BB5DFC"/>
    <w:rsid w:val="00BC3AA3"/>
    <w:rsid w:val="00BC3F10"/>
    <w:rsid w:val="00BC41E4"/>
    <w:rsid w:val="00BC5A98"/>
    <w:rsid w:val="00BC72F2"/>
    <w:rsid w:val="00BC7E12"/>
    <w:rsid w:val="00BD279D"/>
    <w:rsid w:val="00BD47C6"/>
    <w:rsid w:val="00BD4E92"/>
    <w:rsid w:val="00BD6BB8"/>
    <w:rsid w:val="00BD7A05"/>
    <w:rsid w:val="00BD7A28"/>
    <w:rsid w:val="00BE1C80"/>
    <w:rsid w:val="00BE2422"/>
    <w:rsid w:val="00BE553B"/>
    <w:rsid w:val="00BE7B6B"/>
    <w:rsid w:val="00BF3BBC"/>
    <w:rsid w:val="00BF5A6E"/>
    <w:rsid w:val="00BF6F3A"/>
    <w:rsid w:val="00C0124B"/>
    <w:rsid w:val="00C01460"/>
    <w:rsid w:val="00C01815"/>
    <w:rsid w:val="00C0344D"/>
    <w:rsid w:val="00C036CD"/>
    <w:rsid w:val="00C07929"/>
    <w:rsid w:val="00C10027"/>
    <w:rsid w:val="00C10B30"/>
    <w:rsid w:val="00C1301F"/>
    <w:rsid w:val="00C148D9"/>
    <w:rsid w:val="00C17D86"/>
    <w:rsid w:val="00C24E5F"/>
    <w:rsid w:val="00C30897"/>
    <w:rsid w:val="00C34F03"/>
    <w:rsid w:val="00C36854"/>
    <w:rsid w:val="00C37B7C"/>
    <w:rsid w:val="00C41A07"/>
    <w:rsid w:val="00C424DF"/>
    <w:rsid w:val="00C4284A"/>
    <w:rsid w:val="00C444A1"/>
    <w:rsid w:val="00C46073"/>
    <w:rsid w:val="00C4697D"/>
    <w:rsid w:val="00C5105F"/>
    <w:rsid w:val="00C51B4B"/>
    <w:rsid w:val="00C536D5"/>
    <w:rsid w:val="00C538DE"/>
    <w:rsid w:val="00C53E7C"/>
    <w:rsid w:val="00C606A6"/>
    <w:rsid w:val="00C623DC"/>
    <w:rsid w:val="00C66BA2"/>
    <w:rsid w:val="00C70AC2"/>
    <w:rsid w:val="00C73814"/>
    <w:rsid w:val="00C73C6F"/>
    <w:rsid w:val="00C73E4A"/>
    <w:rsid w:val="00C83491"/>
    <w:rsid w:val="00C846D6"/>
    <w:rsid w:val="00C85F10"/>
    <w:rsid w:val="00C86510"/>
    <w:rsid w:val="00C870F6"/>
    <w:rsid w:val="00C9086C"/>
    <w:rsid w:val="00C92481"/>
    <w:rsid w:val="00C94D8A"/>
    <w:rsid w:val="00C95985"/>
    <w:rsid w:val="00C960A6"/>
    <w:rsid w:val="00C97FE3"/>
    <w:rsid w:val="00CA0747"/>
    <w:rsid w:val="00CA5156"/>
    <w:rsid w:val="00CA6BA8"/>
    <w:rsid w:val="00CA6DB6"/>
    <w:rsid w:val="00CB1165"/>
    <w:rsid w:val="00CB1D34"/>
    <w:rsid w:val="00CB2840"/>
    <w:rsid w:val="00CB482E"/>
    <w:rsid w:val="00CB5394"/>
    <w:rsid w:val="00CB5F42"/>
    <w:rsid w:val="00CB6410"/>
    <w:rsid w:val="00CC191C"/>
    <w:rsid w:val="00CC5026"/>
    <w:rsid w:val="00CC5BD7"/>
    <w:rsid w:val="00CC5ECA"/>
    <w:rsid w:val="00CC68D0"/>
    <w:rsid w:val="00CD0185"/>
    <w:rsid w:val="00CD2065"/>
    <w:rsid w:val="00CD2614"/>
    <w:rsid w:val="00CD3EFE"/>
    <w:rsid w:val="00CE3625"/>
    <w:rsid w:val="00CE3A3D"/>
    <w:rsid w:val="00CE65CA"/>
    <w:rsid w:val="00CE6A9F"/>
    <w:rsid w:val="00CE7B83"/>
    <w:rsid w:val="00CF0059"/>
    <w:rsid w:val="00CF13C3"/>
    <w:rsid w:val="00CF2925"/>
    <w:rsid w:val="00CF535A"/>
    <w:rsid w:val="00CF7564"/>
    <w:rsid w:val="00D017F0"/>
    <w:rsid w:val="00D020F2"/>
    <w:rsid w:val="00D03F9A"/>
    <w:rsid w:val="00D04177"/>
    <w:rsid w:val="00D0471F"/>
    <w:rsid w:val="00D06D51"/>
    <w:rsid w:val="00D07165"/>
    <w:rsid w:val="00D101B8"/>
    <w:rsid w:val="00D11406"/>
    <w:rsid w:val="00D14CB9"/>
    <w:rsid w:val="00D1519D"/>
    <w:rsid w:val="00D163F9"/>
    <w:rsid w:val="00D16C76"/>
    <w:rsid w:val="00D17ACF"/>
    <w:rsid w:val="00D20ECB"/>
    <w:rsid w:val="00D24991"/>
    <w:rsid w:val="00D34BBB"/>
    <w:rsid w:val="00D36D4C"/>
    <w:rsid w:val="00D377CB"/>
    <w:rsid w:val="00D43949"/>
    <w:rsid w:val="00D50255"/>
    <w:rsid w:val="00D507DB"/>
    <w:rsid w:val="00D50B39"/>
    <w:rsid w:val="00D5103C"/>
    <w:rsid w:val="00D51059"/>
    <w:rsid w:val="00D512CE"/>
    <w:rsid w:val="00D5152B"/>
    <w:rsid w:val="00D524E5"/>
    <w:rsid w:val="00D52C7C"/>
    <w:rsid w:val="00D60BED"/>
    <w:rsid w:val="00D66520"/>
    <w:rsid w:val="00D72A0F"/>
    <w:rsid w:val="00D74A25"/>
    <w:rsid w:val="00D7590E"/>
    <w:rsid w:val="00D75BDA"/>
    <w:rsid w:val="00D77F60"/>
    <w:rsid w:val="00D806BF"/>
    <w:rsid w:val="00D84AE9"/>
    <w:rsid w:val="00D8677E"/>
    <w:rsid w:val="00D92564"/>
    <w:rsid w:val="00D93658"/>
    <w:rsid w:val="00D94C3C"/>
    <w:rsid w:val="00D96036"/>
    <w:rsid w:val="00D965FF"/>
    <w:rsid w:val="00D96E92"/>
    <w:rsid w:val="00D96F57"/>
    <w:rsid w:val="00DA4EA6"/>
    <w:rsid w:val="00DA5604"/>
    <w:rsid w:val="00DA659E"/>
    <w:rsid w:val="00DA65D3"/>
    <w:rsid w:val="00DA76D9"/>
    <w:rsid w:val="00DB375D"/>
    <w:rsid w:val="00DB3D58"/>
    <w:rsid w:val="00DB6FB9"/>
    <w:rsid w:val="00DB796B"/>
    <w:rsid w:val="00DC03E5"/>
    <w:rsid w:val="00DC0C5A"/>
    <w:rsid w:val="00DC0F98"/>
    <w:rsid w:val="00DC45BD"/>
    <w:rsid w:val="00DC47C4"/>
    <w:rsid w:val="00DC5355"/>
    <w:rsid w:val="00DC64FF"/>
    <w:rsid w:val="00DC7ED3"/>
    <w:rsid w:val="00DD0E7F"/>
    <w:rsid w:val="00DD27D4"/>
    <w:rsid w:val="00DD3742"/>
    <w:rsid w:val="00DD4434"/>
    <w:rsid w:val="00DD59F1"/>
    <w:rsid w:val="00DD5E32"/>
    <w:rsid w:val="00DE34CF"/>
    <w:rsid w:val="00DE4355"/>
    <w:rsid w:val="00DF27F9"/>
    <w:rsid w:val="00DF3C03"/>
    <w:rsid w:val="00DF4095"/>
    <w:rsid w:val="00DF552C"/>
    <w:rsid w:val="00DF6E8C"/>
    <w:rsid w:val="00E0079C"/>
    <w:rsid w:val="00E00EB0"/>
    <w:rsid w:val="00E02DA6"/>
    <w:rsid w:val="00E02E61"/>
    <w:rsid w:val="00E10B6C"/>
    <w:rsid w:val="00E12E47"/>
    <w:rsid w:val="00E13F3D"/>
    <w:rsid w:val="00E166A7"/>
    <w:rsid w:val="00E21799"/>
    <w:rsid w:val="00E21894"/>
    <w:rsid w:val="00E2326D"/>
    <w:rsid w:val="00E2530F"/>
    <w:rsid w:val="00E30262"/>
    <w:rsid w:val="00E33851"/>
    <w:rsid w:val="00E34898"/>
    <w:rsid w:val="00E3680A"/>
    <w:rsid w:val="00E37518"/>
    <w:rsid w:val="00E42D4B"/>
    <w:rsid w:val="00E4371E"/>
    <w:rsid w:val="00E45EDE"/>
    <w:rsid w:val="00E47D7F"/>
    <w:rsid w:val="00E5399D"/>
    <w:rsid w:val="00E53ECE"/>
    <w:rsid w:val="00E62B81"/>
    <w:rsid w:val="00E659F5"/>
    <w:rsid w:val="00E66B2F"/>
    <w:rsid w:val="00E66C81"/>
    <w:rsid w:val="00E717DF"/>
    <w:rsid w:val="00E71CC1"/>
    <w:rsid w:val="00E73A7E"/>
    <w:rsid w:val="00E74AD5"/>
    <w:rsid w:val="00E74CE5"/>
    <w:rsid w:val="00E74D29"/>
    <w:rsid w:val="00E7630B"/>
    <w:rsid w:val="00E8135F"/>
    <w:rsid w:val="00E82F76"/>
    <w:rsid w:val="00E8645F"/>
    <w:rsid w:val="00E870E0"/>
    <w:rsid w:val="00E902A1"/>
    <w:rsid w:val="00E9515C"/>
    <w:rsid w:val="00E97686"/>
    <w:rsid w:val="00EA0393"/>
    <w:rsid w:val="00EA25C5"/>
    <w:rsid w:val="00EA54A5"/>
    <w:rsid w:val="00EA6C5F"/>
    <w:rsid w:val="00EB09B7"/>
    <w:rsid w:val="00EB311A"/>
    <w:rsid w:val="00EB3422"/>
    <w:rsid w:val="00EB3D7A"/>
    <w:rsid w:val="00EC5016"/>
    <w:rsid w:val="00EC71A5"/>
    <w:rsid w:val="00EC7AB4"/>
    <w:rsid w:val="00ED0586"/>
    <w:rsid w:val="00ED0ABA"/>
    <w:rsid w:val="00ED4242"/>
    <w:rsid w:val="00EE17D8"/>
    <w:rsid w:val="00EE1E7B"/>
    <w:rsid w:val="00EE66E3"/>
    <w:rsid w:val="00EE7BB5"/>
    <w:rsid w:val="00EE7D7C"/>
    <w:rsid w:val="00EF1356"/>
    <w:rsid w:val="00EF5B50"/>
    <w:rsid w:val="00EF5DA1"/>
    <w:rsid w:val="00F01097"/>
    <w:rsid w:val="00F10026"/>
    <w:rsid w:val="00F11A1A"/>
    <w:rsid w:val="00F11F10"/>
    <w:rsid w:val="00F12211"/>
    <w:rsid w:val="00F1479E"/>
    <w:rsid w:val="00F14D14"/>
    <w:rsid w:val="00F20129"/>
    <w:rsid w:val="00F20957"/>
    <w:rsid w:val="00F224CF"/>
    <w:rsid w:val="00F2350E"/>
    <w:rsid w:val="00F25D98"/>
    <w:rsid w:val="00F2650A"/>
    <w:rsid w:val="00F26826"/>
    <w:rsid w:val="00F27448"/>
    <w:rsid w:val="00F300FB"/>
    <w:rsid w:val="00F32C9A"/>
    <w:rsid w:val="00F36B32"/>
    <w:rsid w:val="00F41611"/>
    <w:rsid w:val="00F42E9A"/>
    <w:rsid w:val="00F42F02"/>
    <w:rsid w:val="00F44E38"/>
    <w:rsid w:val="00F47778"/>
    <w:rsid w:val="00F51B38"/>
    <w:rsid w:val="00F53296"/>
    <w:rsid w:val="00F600C3"/>
    <w:rsid w:val="00F64EDF"/>
    <w:rsid w:val="00F66148"/>
    <w:rsid w:val="00F66447"/>
    <w:rsid w:val="00F72292"/>
    <w:rsid w:val="00F73F53"/>
    <w:rsid w:val="00F760B0"/>
    <w:rsid w:val="00F76D30"/>
    <w:rsid w:val="00F80B0F"/>
    <w:rsid w:val="00F81657"/>
    <w:rsid w:val="00F83055"/>
    <w:rsid w:val="00F84E9F"/>
    <w:rsid w:val="00F84EF8"/>
    <w:rsid w:val="00F90455"/>
    <w:rsid w:val="00F953AC"/>
    <w:rsid w:val="00F964A3"/>
    <w:rsid w:val="00F96EDC"/>
    <w:rsid w:val="00FA1C86"/>
    <w:rsid w:val="00FA1D93"/>
    <w:rsid w:val="00FA39FE"/>
    <w:rsid w:val="00FA647D"/>
    <w:rsid w:val="00FA75D8"/>
    <w:rsid w:val="00FB4E8D"/>
    <w:rsid w:val="00FB58CE"/>
    <w:rsid w:val="00FB5C5B"/>
    <w:rsid w:val="00FB6386"/>
    <w:rsid w:val="00FB733A"/>
    <w:rsid w:val="00FC2F91"/>
    <w:rsid w:val="00FC61F9"/>
    <w:rsid w:val="00FC6AE2"/>
    <w:rsid w:val="00FD05D9"/>
    <w:rsid w:val="00FE1091"/>
    <w:rsid w:val="00FE2558"/>
    <w:rsid w:val="00FE7432"/>
    <w:rsid w:val="00FF61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paragraph" w:styleId="Revision">
    <w:name w:val="Revision"/>
    <w:hidden/>
    <w:uiPriority w:val="99"/>
    <w:semiHidden/>
    <w:rsid w:val="00327D01"/>
    <w:rPr>
      <w:rFonts w:ascii="Times New Roman" w:hAnsi="Times New Roman"/>
      <w:lang w:val="en-GB" w:eastAsia="en-US"/>
    </w:rPr>
  </w:style>
  <w:style w:type="character" w:customStyle="1" w:styleId="Heading3Char">
    <w:name w:val="Heading 3 Char"/>
    <w:link w:val="Heading3"/>
    <w:rsid w:val="005E29E1"/>
    <w:rPr>
      <w:rFonts w:ascii="Arial" w:hAnsi="Arial"/>
      <w:sz w:val="28"/>
      <w:lang w:val="en-GB" w:eastAsia="en-US"/>
    </w:rPr>
  </w:style>
  <w:style w:type="paragraph" w:styleId="ListParagraph">
    <w:name w:val="List Paragraph"/>
    <w:basedOn w:val="Normal"/>
    <w:uiPriority w:val="34"/>
    <w:qFormat/>
    <w:rsid w:val="00263F8D"/>
    <w:pPr>
      <w:ind w:left="720"/>
      <w:contextualSpacing/>
    </w:pPr>
  </w:style>
  <w:style w:type="character" w:customStyle="1" w:styleId="ui-provider">
    <w:name w:val="ui-provider"/>
    <w:basedOn w:val="DefaultParagraphFont"/>
    <w:rsid w:val="009037E5"/>
  </w:style>
  <w:style w:type="character" w:customStyle="1" w:styleId="TACChar">
    <w:name w:val="TAC Char"/>
    <w:link w:val="TAC"/>
    <w:qFormat/>
    <w:rsid w:val="00987C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1094</Words>
  <Characters>6165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SA6#57 v2</cp:lastModifiedBy>
  <cp:revision>6</cp:revision>
  <cp:lastPrinted>1899-12-31T23:00:00Z</cp:lastPrinted>
  <dcterms:created xsi:type="dcterms:W3CDTF">2023-10-09T10:26:00Z</dcterms:created>
  <dcterms:modified xsi:type="dcterms:W3CDTF">2023-10-09T10:28:00Z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